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22DE385D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D04537">
        <w:rPr>
          <w:b/>
          <w:noProof/>
          <w:sz w:val="24"/>
        </w:rPr>
        <w:t>473</w:t>
      </w:r>
    </w:p>
    <w:p w14:paraId="379092B6" w14:textId="04CD8514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>
        <w:rPr>
          <w:b/>
          <w:noProof/>
          <w:sz w:val="24"/>
        </w:rPr>
        <w:tab/>
      </w:r>
      <w:r w:rsidR="00D04537" w:rsidRPr="00D04537">
        <w:rPr>
          <w:b/>
          <w:i/>
          <w:noProof/>
        </w:rPr>
        <w:t>Revision of C4-242168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293A23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83FF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38601" w:rsidR="001E41F3" w:rsidRPr="00410371" w:rsidRDefault="00CF28AB" w:rsidP="00CF28AB">
            <w:pPr>
              <w:pStyle w:val="CRCoverPage"/>
              <w:spacing w:after="0"/>
              <w:jc w:val="center"/>
              <w:rPr>
                <w:noProof/>
              </w:rPr>
            </w:pPr>
            <w:r w:rsidRPr="00CF28AB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C0C0" w:rsidR="001E41F3" w:rsidRPr="00410371" w:rsidRDefault="00B03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37B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0B98D" w:rsidR="001E41F3" w:rsidRPr="00410371" w:rsidRDefault="00293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857665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857665">
                <w:rPr>
                  <w:b/>
                  <w:noProof/>
                  <w:sz w:val="28"/>
                </w:rPr>
                <w:t>9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526F9" w:rsidR="001E41F3" w:rsidRDefault="00290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  <w:r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658E2" w:rsidR="001E41F3" w:rsidRDefault="0029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AD48F3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EC195F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1CA3B" w:rsidR="001E41F3" w:rsidRPr="00EE170A" w:rsidRDefault="00F84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19448" w:rsidR="001E41F3" w:rsidRDefault="0029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D4400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3FC15634" w:rsidR="009D51B2" w:rsidRPr="00D4400E" w:rsidRDefault="00D4400E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</w:rPr>
              <w:t xml:space="preserve">If the SMF+PGW-C is in a VPLMN, the SMF+PGW-C uses the </w:t>
            </w:r>
            <w:proofErr w:type="spellStart"/>
            <w:r w:rsidRPr="00D4400E">
              <w:rPr>
                <w:i/>
              </w:rPr>
              <w:t>Nnssf_NSSelection_Get</w:t>
            </w:r>
            <w:proofErr w:type="spellEnd"/>
            <w:r w:rsidRPr="00D4400E">
              <w:rPr>
                <w:i/>
              </w:rPr>
              <w:t xml:space="preserve">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55403B8C" w:rsid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1C395994" w14:textId="77777777" w:rsidR="00D4400E" w:rsidRPr="00BB391A" w:rsidRDefault="00D440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914925C" w14:textId="77777777" w:rsidR="00D4400E" w:rsidRPr="00D4400E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768E29B" w14:textId="653FA385" w:rsidR="00BB391A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-</w:t>
            </w:r>
            <w:r w:rsidRPr="00D4400E">
              <w:rPr>
                <w:i/>
                <w:noProof/>
              </w:rPr>
              <w:tab/>
              <w:t>Subscribed S-NSSAIs for the UE, PLMN ID of the SUPI, NF type of the NF service consumer, Requester ID</w:t>
            </w:r>
            <w:r w:rsidR="00BB391A" w:rsidRPr="00BB391A">
              <w:rPr>
                <w:i/>
                <w:noProof/>
              </w:rPr>
              <w:t>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17656667" w14:textId="77777777" w:rsidR="00D4400E" w:rsidRPr="00D4400E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1CAD8907" w14:textId="281641D4" w:rsidR="00724D27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-</w:t>
            </w:r>
            <w:r w:rsidRPr="00D4400E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13D7" w14:textId="77777777" w:rsidR="00EC195F" w:rsidRDefault="00EC195F" w:rsidP="00EC1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7699E60F" w14:textId="77777777" w:rsidR="00EC195F" w:rsidRDefault="00EC195F" w:rsidP="00EC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>;</w:t>
            </w:r>
          </w:p>
          <w:p w14:paraId="091BCE2E" w14:textId="77777777" w:rsidR="00EC195F" w:rsidRDefault="00EC195F" w:rsidP="00EC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>
              <w:rPr>
                <w:noProof/>
                <w:lang w:eastAsia="zh-CN"/>
              </w:rPr>
              <w:t>;</w:t>
            </w:r>
          </w:p>
          <w:p w14:paraId="31C656EC" w14:textId="0AC17097" w:rsidR="00BB74B4" w:rsidRPr="00BB74B4" w:rsidRDefault="00EC195F" w:rsidP="00EC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Define a new feature on </w:t>
            </w:r>
            <w:r>
              <w:t>RSIPCE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</w:t>
            </w:r>
            <w:r>
              <w:rPr>
                <w:noProof/>
                <w:lang w:eastAsia="zh-CN"/>
              </w:rPr>
              <w:lastRenderedPageBreak/>
              <w:t xml:space="preserve">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F7FB1" w:rsidR="001E41F3" w:rsidRDefault="00EC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5.1, 5.2.1, 5.2.2.2.1, 5.2.2.2.a(new), 6.1.3.2.3.1, 6.1.6.2.2,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56833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356833" w:rsidRPr="00164490">
              <w:t>Nnssf_NSSelection</w:t>
            </w:r>
            <w:proofErr w:type="spellEnd"/>
            <w:r w:rsidR="00356833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4ADDD1A9" w:rsidR="003344BB" w:rsidRDefault="003344BB" w:rsidP="009D7FEB">
      <w:pPr>
        <w:rPr>
          <w:noProof/>
        </w:rPr>
      </w:pPr>
    </w:p>
    <w:p w14:paraId="7BC1344F" w14:textId="77777777" w:rsidR="00EC195F" w:rsidRPr="00164490" w:rsidRDefault="00EC195F" w:rsidP="00EC195F">
      <w:pPr>
        <w:pStyle w:val="2"/>
      </w:pPr>
      <w:bookmarkStart w:id="1" w:name="_Toc20142271"/>
      <w:bookmarkStart w:id="2" w:name="_Toc34217215"/>
      <w:bookmarkStart w:id="3" w:name="_Toc34217367"/>
      <w:bookmarkStart w:id="4" w:name="_Toc39051730"/>
      <w:bookmarkStart w:id="5" w:name="_Toc43210302"/>
      <w:bookmarkStart w:id="6" w:name="_Toc49853207"/>
      <w:bookmarkStart w:id="7" w:name="_Toc56529996"/>
      <w:bookmarkStart w:id="8" w:name="_Toc161912848"/>
      <w:r w:rsidRPr="00164490">
        <w:t>4.1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00AE2A" w14:textId="3AD05B1D" w:rsidR="00EC195F" w:rsidRPr="00164490" w:rsidRDefault="00EC195F" w:rsidP="00EC195F">
      <w:r w:rsidRPr="00164490">
        <w:t>Within the 5GC, the NSSF offers services to the AMF</w:t>
      </w:r>
      <w:ins w:id="9" w:author="Huawei-1" w:date="2024-05-30T07:52:00Z">
        <w:r>
          <w:t>, SMF</w:t>
        </w:r>
      </w:ins>
      <w:r w:rsidRPr="00164490">
        <w:t xml:space="preserve"> and </w:t>
      </w:r>
      <w:r w:rsidRPr="00164490">
        <w:rPr>
          <w:lang w:eastAsia="zh-CN"/>
        </w:rPr>
        <w:t>NSSF in a different PLMN</w:t>
      </w:r>
      <w:r w:rsidRPr="00164490">
        <w:t xml:space="preserve"> via the </w:t>
      </w:r>
      <w:proofErr w:type="spellStart"/>
      <w:r w:rsidRPr="00164490">
        <w:t>Nnssf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(see 3GPP TS 23.501 [2] and 3GPP TS 23.502 [3]).</w:t>
      </w:r>
    </w:p>
    <w:p w14:paraId="3B2657A7" w14:textId="77777777" w:rsidR="00EC195F" w:rsidRPr="00164490" w:rsidRDefault="00EC195F" w:rsidP="00EC195F">
      <w:pPr>
        <w:rPr>
          <w:lang w:val="en-US"/>
        </w:rPr>
      </w:pPr>
      <w:r w:rsidRPr="00164490">
        <w:t xml:space="preserve">Figure 4.1-1 provides the reference model (in </w:t>
      </w:r>
      <w:proofErr w:type="gramStart"/>
      <w:r w:rsidRPr="00164490">
        <w:t>service based</w:t>
      </w:r>
      <w:proofErr w:type="gramEnd"/>
      <w:r w:rsidRPr="00164490">
        <w:t xml:space="preserve"> interface representation and in reference point representation), with focus on the NSSF and the scope of the present specification.</w:t>
      </w:r>
    </w:p>
    <w:p w14:paraId="48FD65B4" w14:textId="315CF133" w:rsidR="00EC195F" w:rsidRPr="00164490" w:rsidDel="00EC195F" w:rsidRDefault="00EC195F" w:rsidP="00EC195F">
      <w:pPr>
        <w:pStyle w:val="TH"/>
        <w:rPr>
          <w:del w:id="10" w:author="Huawei-1" w:date="2024-05-30T07:52:00Z"/>
        </w:rPr>
      </w:pPr>
      <w:del w:id="11" w:author="Huawei-1" w:date="2024-05-30T07:52:00Z">
        <w:r w:rsidRPr="00164490" w:rsidDel="00EC195F">
          <w:object w:dxaOrig="5761" w:dyaOrig="2535" w14:anchorId="1D0FA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30.35pt" o:ole="">
              <v:imagedata r:id="rId13" o:title=""/>
            </v:shape>
            <o:OLEObject Type="Embed" ProgID="Visio.Drawing.15" ShapeID="_x0000_i1025" DrawAspect="Content" ObjectID="_1778563502" r:id="rId14"/>
          </w:object>
        </w:r>
      </w:del>
    </w:p>
    <w:bookmarkStart w:id="12" w:name="_MON_1778522856"/>
    <w:bookmarkEnd w:id="12"/>
    <w:p w14:paraId="28EDC06E" w14:textId="49D1C38D" w:rsidR="00EC195F" w:rsidRDefault="00EC195F" w:rsidP="00EC195F">
      <w:pPr>
        <w:pStyle w:val="TH"/>
        <w:rPr>
          <w:ins w:id="13" w:author="Huawei-1" w:date="2024-05-30T07:52:00Z"/>
        </w:rPr>
      </w:pPr>
      <w:ins w:id="14" w:author="Huawei-1" w:date="2024-05-30T07:52:00Z">
        <w:r>
          <w:object w:dxaOrig="5760" w:dyaOrig="2760" w14:anchorId="6747D560">
            <v:shape id="_x0000_i1026" type="#_x0000_t75" style="width:4in;height:138.1pt" o:ole="">
              <v:imagedata r:id="rId15" o:title=""/>
            </v:shape>
            <o:OLEObject Type="Embed" ProgID="Visio.Drawing.15" ShapeID="_x0000_i1026" DrawAspect="Content" ObjectID="_1778563503" r:id="rId16"/>
          </w:object>
        </w:r>
      </w:ins>
    </w:p>
    <w:p w14:paraId="3C338188" w14:textId="559DFC88" w:rsidR="00EC195F" w:rsidRPr="00164490" w:rsidRDefault="00EC195F" w:rsidP="00EC195F">
      <w:pPr>
        <w:pStyle w:val="TH"/>
      </w:pPr>
      <w:r w:rsidRPr="00164490">
        <w:t>Figure 4</w:t>
      </w:r>
      <w:r w:rsidRPr="00164490">
        <w:rPr>
          <w:rFonts w:hint="eastAsia"/>
          <w:lang w:eastAsia="zh-CN"/>
        </w:rPr>
        <w:t>.1</w:t>
      </w:r>
      <w:r w:rsidRPr="00164490">
        <w:t>-1: NSSF in 5G System architecture</w:t>
      </w:r>
    </w:p>
    <w:p w14:paraId="1EFD21C3" w14:textId="77777777" w:rsidR="00EC195F" w:rsidRPr="00164490" w:rsidRDefault="00EC195F" w:rsidP="00EC195F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</w:rPr>
        <w:t>The functionalities supported by the NSSF are listed in clause</w:t>
      </w:r>
      <w:r>
        <w:rPr>
          <w:i w:val="0"/>
          <w:color w:val="000000"/>
        </w:rPr>
        <w:t> </w:t>
      </w:r>
      <w:r w:rsidRPr="00164490">
        <w:rPr>
          <w:i w:val="0"/>
          <w:color w:val="000000"/>
        </w:rPr>
        <w:t>6.2.14 of 3GPP TS 23.501 [2].</w:t>
      </w:r>
    </w:p>
    <w:p w14:paraId="0C62A175" w14:textId="77777777" w:rsidR="00EC195F" w:rsidRPr="006B5418" w:rsidRDefault="00EC195F" w:rsidP="00EC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C11A02" w14:textId="77777777" w:rsidR="00EC195F" w:rsidRDefault="00EC195F" w:rsidP="009D7FEB">
      <w:pPr>
        <w:rPr>
          <w:noProof/>
        </w:rPr>
      </w:pPr>
    </w:p>
    <w:p w14:paraId="39207DC7" w14:textId="77777777" w:rsidR="00D4400E" w:rsidRPr="00601090" w:rsidRDefault="00D4400E" w:rsidP="00D4400E">
      <w:pPr>
        <w:pStyle w:val="2"/>
      </w:pPr>
      <w:bookmarkStart w:id="15" w:name="_Toc161908039"/>
      <w:r w:rsidRPr="00601090">
        <w:t>5.1</w:t>
      </w:r>
      <w:r w:rsidRPr="00601090">
        <w:tab/>
        <w:t>Introduction</w:t>
      </w:r>
      <w:bookmarkEnd w:id="15"/>
    </w:p>
    <w:p w14:paraId="2E860A58" w14:textId="77777777" w:rsidR="00D4400E" w:rsidRPr="00601090" w:rsidRDefault="00D4400E" w:rsidP="00D4400E">
      <w:pPr>
        <w:rPr>
          <w:lang w:val="en-US"/>
        </w:rPr>
      </w:pPr>
      <w:r w:rsidRPr="00601090">
        <w:rPr>
          <w:lang w:val="en-US"/>
        </w:rPr>
        <w:t>The NSSF supports the following services.</w:t>
      </w:r>
    </w:p>
    <w:p w14:paraId="67479DA5" w14:textId="77777777" w:rsidR="00D4400E" w:rsidRPr="00601090" w:rsidRDefault="00D4400E" w:rsidP="00D4400E">
      <w:pPr>
        <w:pStyle w:val="TH"/>
      </w:pPr>
      <w:r w:rsidRPr="00601090">
        <w:lastRenderedPageBreak/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D4400E" w:rsidRPr="00601090" w14:paraId="2C98DAF5" w14:textId="77777777" w:rsidTr="00D4400E">
        <w:trPr>
          <w:cantSplit/>
          <w:trHeight w:val="241"/>
          <w:tblHeader/>
        </w:trPr>
        <w:tc>
          <w:tcPr>
            <w:tcW w:w="2268" w:type="dxa"/>
          </w:tcPr>
          <w:p w14:paraId="4177AE50" w14:textId="77777777" w:rsidR="00D4400E" w:rsidRPr="00601090" w:rsidRDefault="00D4400E" w:rsidP="00D4400E">
            <w:pPr>
              <w:pStyle w:val="TAH"/>
            </w:pPr>
            <w:r w:rsidRPr="00601090">
              <w:t>Service Name</w:t>
            </w:r>
          </w:p>
        </w:tc>
        <w:tc>
          <w:tcPr>
            <w:tcW w:w="4644" w:type="dxa"/>
          </w:tcPr>
          <w:p w14:paraId="27671811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  <w:tc>
          <w:tcPr>
            <w:tcW w:w="1560" w:type="dxa"/>
          </w:tcPr>
          <w:p w14:paraId="39131852" w14:textId="77777777" w:rsidR="00D4400E" w:rsidRPr="00601090" w:rsidRDefault="00D4400E" w:rsidP="00D4400E">
            <w:pPr>
              <w:pStyle w:val="TAH"/>
            </w:pPr>
            <w:r w:rsidRPr="00601090">
              <w:t>Example</w:t>
            </w:r>
            <w:r w:rsidRPr="00601090" w:rsidDel="00121273">
              <w:t xml:space="preserve"> </w:t>
            </w:r>
            <w:r w:rsidRPr="00601090">
              <w:t>Consumer</w:t>
            </w:r>
          </w:p>
        </w:tc>
      </w:tr>
      <w:tr w:rsidR="00D4400E" w:rsidRPr="00601090" w14:paraId="2A75D1D2" w14:textId="77777777" w:rsidTr="00D4400E">
        <w:trPr>
          <w:cantSplit/>
          <w:trHeight w:val="241"/>
        </w:trPr>
        <w:tc>
          <w:tcPr>
            <w:tcW w:w="2268" w:type="dxa"/>
          </w:tcPr>
          <w:p w14:paraId="7F14A252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55A42244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14C37BEC" w14:textId="17CEC405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AMF, V-NSSF</w:t>
            </w:r>
            <w:ins w:id="16" w:author="Huawei-3" w:date="2024-05-15T14:53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SMF</w:t>
              </w:r>
            </w:ins>
          </w:p>
        </w:tc>
      </w:tr>
      <w:tr w:rsidR="00D4400E" w:rsidRPr="00601090" w14:paraId="7231A87F" w14:textId="77777777" w:rsidTr="00D4400E">
        <w:trPr>
          <w:cantSplit/>
          <w:trHeight w:val="241"/>
        </w:trPr>
        <w:tc>
          <w:tcPr>
            <w:tcW w:w="2268" w:type="dxa"/>
          </w:tcPr>
          <w:p w14:paraId="04FF2AE7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t>Nnssf_NSSAIAvailability</w:t>
            </w:r>
            <w:proofErr w:type="spellEnd"/>
          </w:p>
        </w:tc>
        <w:tc>
          <w:tcPr>
            <w:tcW w:w="4644" w:type="dxa"/>
          </w:tcPr>
          <w:p w14:paraId="4C1D8994" w14:textId="77777777" w:rsidR="00D4400E" w:rsidRPr="00601090" w:rsidRDefault="00D4400E" w:rsidP="00D4400E">
            <w:pPr>
              <w:pStyle w:val="TAL"/>
            </w:pPr>
            <w:r w:rsidRPr="00601090">
              <w:t xml:space="preserve">This service enables to </w:t>
            </w:r>
            <w:r w:rsidRPr="00601090">
              <w:rPr>
                <w:lang w:eastAsia="zh-CN"/>
              </w:rPr>
              <w:t xml:space="preserve">update </w:t>
            </w:r>
            <w:r w:rsidRPr="00601090">
              <w:t>the S-NSSAI(s) the NF service consumer (</w:t>
            </w:r>
            <w:proofErr w:type="spellStart"/>
            <w:r w:rsidRPr="00601090">
              <w:t>e.g</w:t>
            </w:r>
            <w:proofErr w:type="spellEnd"/>
            <w:r w:rsidRPr="006010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2433CC4F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</w:t>
            </w:r>
          </w:p>
        </w:tc>
      </w:tr>
    </w:tbl>
    <w:p w14:paraId="7619FA02" w14:textId="77777777" w:rsidR="00D4400E" w:rsidRPr="00601090" w:rsidRDefault="00D4400E" w:rsidP="00D4400E"/>
    <w:p w14:paraId="5D9911E4" w14:textId="77777777" w:rsidR="00D4400E" w:rsidRPr="00601090" w:rsidRDefault="00D4400E" w:rsidP="00D4400E">
      <w:r w:rsidRPr="00601090">
        <w:t>Table 5.1-2 summarizes the corresponding APIs defined for this specification.</w:t>
      </w:r>
    </w:p>
    <w:p w14:paraId="545038B6" w14:textId="77777777" w:rsidR="00D4400E" w:rsidRPr="00601090" w:rsidRDefault="00D4400E" w:rsidP="00D4400E">
      <w:pPr>
        <w:pStyle w:val="TH"/>
      </w:pPr>
      <w:r w:rsidRPr="006010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D4400E" w:rsidRPr="00601090" w14:paraId="4C198434" w14:textId="77777777" w:rsidTr="00D4400E">
        <w:tc>
          <w:tcPr>
            <w:tcW w:w="1838" w:type="dxa"/>
            <w:shd w:val="clear" w:color="auto" w:fill="auto"/>
          </w:tcPr>
          <w:p w14:paraId="249C72A3" w14:textId="77777777" w:rsidR="00D4400E" w:rsidRPr="00601090" w:rsidRDefault="00D4400E" w:rsidP="00D4400E">
            <w:pPr>
              <w:pStyle w:val="TAH"/>
            </w:pPr>
            <w:r w:rsidRPr="006010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0E6ACDC" w14:textId="77777777" w:rsidR="00D4400E" w:rsidRPr="00601090" w:rsidRDefault="00D4400E" w:rsidP="00D4400E">
            <w:pPr>
              <w:pStyle w:val="TAH"/>
            </w:pPr>
            <w:r w:rsidRPr="006010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C823F00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3BB7BCFD" w14:textId="77777777" w:rsidR="00D4400E" w:rsidRPr="00601090" w:rsidRDefault="00D4400E" w:rsidP="00D4400E">
            <w:pPr>
              <w:pStyle w:val="TAH"/>
            </w:pPr>
            <w:proofErr w:type="spellStart"/>
            <w:r w:rsidRPr="00601090">
              <w:t>OpenAPI</w:t>
            </w:r>
            <w:proofErr w:type="spellEnd"/>
            <w:r w:rsidRPr="006010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12DA1586" w14:textId="77777777" w:rsidR="00D4400E" w:rsidRPr="00601090" w:rsidRDefault="00D4400E" w:rsidP="00D4400E">
            <w:pPr>
              <w:pStyle w:val="TAH"/>
            </w:pPr>
            <w:proofErr w:type="spellStart"/>
            <w:r w:rsidRPr="006010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53786076" w14:textId="77777777" w:rsidR="00D4400E" w:rsidRPr="00601090" w:rsidRDefault="00D4400E" w:rsidP="00D4400E">
            <w:pPr>
              <w:pStyle w:val="TAH"/>
            </w:pPr>
            <w:r w:rsidRPr="00601090">
              <w:t>Annex</w:t>
            </w:r>
          </w:p>
        </w:tc>
      </w:tr>
      <w:tr w:rsidR="00D4400E" w:rsidRPr="00601090" w14:paraId="624E8608" w14:textId="77777777" w:rsidTr="00D4400E">
        <w:tc>
          <w:tcPr>
            <w:tcW w:w="1838" w:type="dxa"/>
            <w:shd w:val="clear" w:color="auto" w:fill="auto"/>
          </w:tcPr>
          <w:p w14:paraId="09F1A9F7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71231D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00FA98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63E85DE3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6466BB3C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5429CA9B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A.2</w:t>
            </w:r>
          </w:p>
        </w:tc>
      </w:tr>
      <w:tr w:rsidR="00D4400E" w:rsidRPr="00601090" w14:paraId="7971A396" w14:textId="77777777" w:rsidTr="00D4400E">
        <w:tc>
          <w:tcPr>
            <w:tcW w:w="1838" w:type="dxa"/>
            <w:shd w:val="clear" w:color="auto" w:fill="auto"/>
          </w:tcPr>
          <w:p w14:paraId="7978C60E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29530F88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7287A567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58E147D1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558D103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1FB4E2E8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A.3</w:t>
            </w:r>
          </w:p>
        </w:tc>
      </w:tr>
    </w:tbl>
    <w:p w14:paraId="54862404" w14:textId="77777777" w:rsidR="00D4400E" w:rsidRPr="003344BB" w:rsidRDefault="00D4400E" w:rsidP="009D7FEB">
      <w:pPr>
        <w:rPr>
          <w:noProof/>
        </w:rPr>
      </w:pPr>
    </w:p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6E5FBB37" w:rsidR="00B14C62" w:rsidRDefault="00B14C62" w:rsidP="009D7FEB">
      <w:pPr>
        <w:rPr>
          <w:noProof/>
        </w:rPr>
      </w:pPr>
    </w:p>
    <w:p w14:paraId="74E78DDB" w14:textId="77777777" w:rsidR="00D4400E" w:rsidRPr="00601090" w:rsidRDefault="00D4400E" w:rsidP="00D4400E">
      <w:pPr>
        <w:pStyle w:val="3"/>
      </w:pPr>
      <w:bookmarkStart w:id="17" w:name="_Toc161908041"/>
      <w:r w:rsidRPr="00601090">
        <w:t>5.2.1</w:t>
      </w:r>
      <w:r w:rsidRPr="00601090">
        <w:tab/>
        <w:t>Service Description</w:t>
      </w:r>
      <w:bookmarkEnd w:id="17"/>
    </w:p>
    <w:p w14:paraId="7239F51B" w14:textId="62865FA8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 xml:space="preserve">The </w:t>
      </w:r>
      <w:proofErr w:type="spellStart"/>
      <w:r w:rsidRPr="00601090">
        <w:rPr>
          <w:i w:val="0"/>
          <w:color w:val="000000"/>
          <w:lang w:eastAsia="zh-CN"/>
        </w:rPr>
        <w:t>Nnssf_NSSelection</w:t>
      </w:r>
      <w:proofErr w:type="spellEnd"/>
      <w:r w:rsidRPr="00601090">
        <w:rPr>
          <w:i w:val="0"/>
          <w:color w:val="000000"/>
          <w:lang w:eastAsia="zh-CN"/>
        </w:rPr>
        <w:t xml:space="preserve"> service is used by an NF Service Consumer (e.g</w:t>
      </w:r>
      <w:r w:rsidRPr="00601090">
        <w:rPr>
          <w:rFonts w:hint="eastAsia"/>
          <w:i w:val="0"/>
          <w:color w:val="000000"/>
          <w:lang w:eastAsia="zh-CN"/>
        </w:rPr>
        <w:t>.</w:t>
      </w:r>
      <w:r w:rsidRPr="00601090">
        <w:rPr>
          <w:i w:val="0"/>
          <w:color w:val="000000"/>
          <w:lang w:eastAsia="zh-CN"/>
        </w:rPr>
        <w:t xml:space="preserve"> AMF</w:t>
      </w:r>
      <w:ins w:id="18" w:author="Huawei-3" w:date="2024-05-15T14:56:00Z">
        <w:r w:rsidR="00E75234">
          <w:rPr>
            <w:i w:val="0"/>
            <w:color w:val="000000"/>
            <w:lang w:eastAsia="zh-CN"/>
          </w:rPr>
          <w:t>, SMF</w:t>
        </w:r>
      </w:ins>
      <w:r w:rsidRPr="006010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347CF20A" w14:textId="77777777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385E2C65" w14:textId="3FF03B6C" w:rsidR="00D4400E" w:rsidRDefault="00D4400E" w:rsidP="00D4400E">
      <w:pPr>
        <w:pStyle w:val="Guidance"/>
        <w:rPr>
          <w:ins w:id="19" w:author="Huawei-1" w:date="2024-05-30T07:52:00Z"/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7E247992" w14:textId="5FCA20C1" w:rsidR="00EC195F" w:rsidRPr="00601090" w:rsidRDefault="00EC195F" w:rsidP="00D4400E">
      <w:pPr>
        <w:pStyle w:val="Guidance"/>
        <w:rPr>
          <w:i w:val="0"/>
          <w:color w:val="000000"/>
          <w:lang w:eastAsia="zh-CN"/>
        </w:rPr>
      </w:pPr>
      <w:ins w:id="20" w:author="Huawei-1" w:date="2024-05-30T07:52:00Z">
        <w:r>
          <w:rPr>
            <w:i w:val="0"/>
            <w:color w:val="000000"/>
            <w:lang w:eastAsia="zh-CN"/>
          </w:rPr>
          <w:t xml:space="preserve">It also enables the NSSF to provide to the SMF+PGW-C the </w:t>
        </w:r>
        <w:r w:rsidRPr="000F6661">
          <w:rPr>
            <w:i w:val="0"/>
            <w:color w:val="000000"/>
            <w:lang w:eastAsia="zh-CN"/>
          </w:rPr>
          <w:t>mapping of S-NSSAI(s) of the VPLMN to corresponding HPLMN S-NSSAI(s)</w:t>
        </w:r>
        <w:r>
          <w:rPr>
            <w:i w:val="0"/>
            <w:color w:val="000000"/>
            <w:lang w:eastAsia="zh-CN"/>
          </w:rPr>
          <w:t>.</w:t>
        </w:r>
      </w:ins>
    </w:p>
    <w:p w14:paraId="0FD9F277" w14:textId="77777777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40C797FB" w:rsidR="00D853B1" w:rsidRDefault="00D853B1" w:rsidP="00A964E3"/>
    <w:p w14:paraId="59DBC63F" w14:textId="77777777" w:rsidR="00D4400E" w:rsidRPr="00601090" w:rsidRDefault="00D4400E" w:rsidP="00D4400E">
      <w:pPr>
        <w:pStyle w:val="5"/>
      </w:pPr>
      <w:bookmarkStart w:id="21" w:name="_Toc161908045"/>
      <w:r w:rsidRPr="00601090">
        <w:t>5.2.2.2.1</w:t>
      </w:r>
      <w:r w:rsidRPr="00601090">
        <w:tab/>
        <w:t>General</w:t>
      </w:r>
      <w:bookmarkEnd w:id="21"/>
    </w:p>
    <w:p w14:paraId="5F51514D" w14:textId="77777777" w:rsidR="00D4400E" w:rsidRPr="00601090" w:rsidRDefault="00D4400E" w:rsidP="00D4400E">
      <w:r w:rsidRPr="00601090">
        <w:rPr>
          <w:rFonts w:hint="eastAsia"/>
          <w:lang w:eastAsia="zh-CN"/>
        </w:rPr>
        <w:t xml:space="preserve">The </w:t>
      </w:r>
      <w:r w:rsidRPr="00601090">
        <w:t>Get operation shall be invoked by the AMF in the non-roaming or roaming scenario to retrieve:</w:t>
      </w:r>
    </w:p>
    <w:p w14:paraId="4DA8DED3" w14:textId="77777777" w:rsidR="00D4400E" w:rsidRPr="00601090" w:rsidRDefault="00D4400E" w:rsidP="00D4400E">
      <w:pPr>
        <w:pStyle w:val="B1"/>
      </w:pPr>
      <w:r w:rsidRPr="00601090">
        <w:rPr>
          <w:lang w:eastAsia="zh-CN"/>
        </w:rPr>
        <w:t>-</w:t>
      </w:r>
      <w:r w:rsidRPr="00601090">
        <w:rPr>
          <w:lang w:eastAsia="zh-CN"/>
        </w:rPr>
        <w:tab/>
        <w:t>The slice selection information including the Allowed NSSAI</w:t>
      </w:r>
      <w:r w:rsidRPr="00601090">
        <w:rPr>
          <w:rFonts w:hint="eastAsia"/>
          <w:lang w:eastAsia="zh-CN"/>
        </w:rPr>
        <w:t>,</w:t>
      </w:r>
      <w:r w:rsidRPr="00601090">
        <w:rPr>
          <w:lang w:eastAsia="zh-CN"/>
        </w:rPr>
        <w:t xml:space="preserve"> Configured NSSAI,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target AMF Set or the list of candidate AMF(s), and </w:t>
      </w:r>
      <w:r w:rsidRPr="00601090">
        <w:t>optionally</w:t>
      </w:r>
    </w:p>
    <w:p w14:paraId="6279150C" w14:textId="77777777" w:rsidR="00D4400E" w:rsidRPr="00601090" w:rsidRDefault="00D4400E" w:rsidP="00D4400E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Allowed NSSAI;</w:t>
      </w:r>
    </w:p>
    <w:p w14:paraId="5A2969BD" w14:textId="77777777" w:rsidR="00D4400E" w:rsidRPr="00601090" w:rsidRDefault="00D4400E" w:rsidP="00D4400E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Configured NSSAI;</w:t>
      </w:r>
    </w:p>
    <w:p w14:paraId="01CA6596" w14:textId="77777777" w:rsidR="00D4400E" w:rsidRPr="00601090" w:rsidRDefault="00D4400E" w:rsidP="00D4400E">
      <w:pPr>
        <w:pStyle w:val="B2"/>
      </w:pPr>
      <w:r w:rsidRPr="00601090">
        <w:lastRenderedPageBreak/>
        <w:t>-</w:t>
      </w:r>
      <w:r w:rsidRPr="00601090">
        <w:tab/>
        <w:t>NSI ID(s) associated with the Network Slice instances of the Allowed NSSAI;</w:t>
      </w:r>
    </w:p>
    <w:p w14:paraId="4CA7CA8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  <w:t>NRF(s)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01090">
        <w:t>during Registration procedure;</w:t>
      </w:r>
    </w:p>
    <w:p w14:paraId="5C10E51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</w:r>
      <w:r w:rsidRPr="006010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0F30E07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  <w:t>The Target NSSAI that includes the S-NSSAI(s) as defined in</w:t>
      </w:r>
      <w:r w:rsidRPr="00601090">
        <w:rPr>
          <w:rFonts w:cs="Arial"/>
          <w:szCs w:val="18"/>
        </w:rPr>
        <w:t xml:space="preserve"> clause 5.3.4.3.3 of</w:t>
      </w:r>
      <w:r w:rsidRPr="00601090">
        <w:rPr>
          <w:sz w:val="22"/>
          <w:szCs w:val="22"/>
        </w:rPr>
        <w:t xml:space="preserve"> </w:t>
      </w:r>
      <w:r w:rsidRPr="00601090">
        <w:t>3GPP TS 23.501 [2], and</w:t>
      </w:r>
    </w:p>
    <w:p w14:paraId="611F4762" w14:textId="77777777" w:rsidR="00D4400E" w:rsidRPr="00601090" w:rsidRDefault="00D4400E" w:rsidP="00D4400E">
      <w:pPr>
        <w:pStyle w:val="B2"/>
      </w:pPr>
      <w:r w:rsidRPr="00601090">
        <w:rPr>
          <w:rFonts w:hint="eastAsia"/>
          <w:lang w:eastAsia="zh-CN"/>
        </w:rPr>
        <w:t>-</w:t>
      </w:r>
      <w:r w:rsidRPr="00601090">
        <w:rPr>
          <w:lang w:eastAsia="zh-CN"/>
        </w:rPr>
        <w:tab/>
      </w:r>
      <w:r w:rsidRPr="00601090">
        <w:t xml:space="preserve">The NSAG information associated with Configured NSSAI as defined in </w:t>
      </w:r>
      <w:r w:rsidRPr="00601090">
        <w:rPr>
          <w:rFonts w:cs="Arial"/>
          <w:szCs w:val="18"/>
        </w:rPr>
        <w:t>clause 5.15.x of</w:t>
      </w:r>
      <w:r w:rsidRPr="00601090">
        <w:rPr>
          <w:sz w:val="22"/>
          <w:szCs w:val="22"/>
        </w:rPr>
        <w:t xml:space="preserve"> </w:t>
      </w:r>
      <w:r w:rsidRPr="00601090">
        <w:t>3GPP TS 23.501 [2].</w:t>
      </w:r>
    </w:p>
    <w:p w14:paraId="08026FDE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08A5563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  <w:t>The slice mapping information including the mapping of S-NSSAI</w:t>
      </w:r>
      <w:r w:rsidRPr="00601090">
        <w:rPr>
          <w:lang w:eastAsia="zh-CN"/>
        </w:rPr>
        <w:t>(s)</w:t>
      </w:r>
      <w:r w:rsidRPr="00601090">
        <w:t xml:space="preserve"> of the VPLMN to corresponding HPLMN S-NSSAI</w:t>
      </w:r>
      <w:r w:rsidRPr="00601090">
        <w:rPr>
          <w:lang w:eastAsia="zh-CN"/>
        </w:rPr>
        <w:t>(s)</w:t>
      </w:r>
      <w:r w:rsidRPr="00601090">
        <w:t>.</w:t>
      </w:r>
    </w:p>
    <w:p w14:paraId="35FAAA95" w14:textId="77777777" w:rsidR="00D4400E" w:rsidRPr="00601090" w:rsidRDefault="00D4400E" w:rsidP="00D4400E">
      <w:pPr>
        <w:rPr>
          <w:lang w:eastAsia="zh-CN"/>
        </w:rPr>
      </w:pPr>
      <w:r w:rsidRPr="00601090">
        <w:rPr>
          <w:rFonts w:hint="eastAsia"/>
          <w:lang w:eastAsia="zh-CN"/>
        </w:rPr>
        <w:t>T</w:t>
      </w:r>
      <w:r w:rsidRPr="00601090">
        <w:rPr>
          <w:lang w:eastAsia="zh-CN"/>
        </w:rPr>
        <w:t xml:space="preserve">he Get operation shall also be invoked by the </w:t>
      </w:r>
      <w:proofErr w:type="spellStart"/>
      <w:r w:rsidRPr="00601090">
        <w:rPr>
          <w:lang w:eastAsia="zh-CN"/>
        </w:rPr>
        <w:t>vNSSF</w:t>
      </w:r>
      <w:proofErr w:type="spellEnd"/>
      <w:r w:rsidRPr="00601090">
        <w:rPr>
          <w:lang w:eastAsia="zh-CN"/>
        </w:rPr>
        <w:t xml:space="preserve"> in the roaming scenario to retrieve:</w:t>
      </w:r>
    </w:p>
    <w:p w14:paraId="6C6ED404" w14:textId="6492164D" w:rsidR="00D4400E" w:rsidRDefault="00D4400E" w:rsidP="00D4400E">
      <w:pPr>
        <w:pStyle w:val="B1"/>
        <w:rPr>
          <w:ins w:id="22" w:author="Huawei-3" w:date="2024-05-15T14:57:00Z"/>
        </w:rPr>
      </w:pPr>
      <w:r w:rsidRPr="00601090">
        <w:t>-</w:t>
      </w:r>
      <w:r w:rsidRPr="00601090">
        <w:tab/>
        <w:t xml:space="preserve">The </w:t>
      </w:r>
      <w:proofErr w:type="spellStart"/>
      <w:r w:rsidRPr="00601090">
        <w:t>hNRF</w:t>
      </w:r>
      <w:proofErr w:type="spellEnd"/>
      <w:r w:rsidRPr="006010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4DA26F1D" w14:textId="77777777" w:rsidR="00E75234" w:rsidRPr="00164490" w:rsidRDefault="00E75234" w:rsidP="00E75234">
      <w:pPr>
        <w:rPr>
          <w:ins w:id="23" w:author="Huawei-3" w:date="2024-05-15T14:57:00Z"/>
          <w:lang w:eastAsia="zh-CN"/>
        </w:rPr>
      </w:pPr>
      <w:ins w:id="24" w:author="Huawei-3" w:date="2024-05-15T14:57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  <w:r>
          <w:rPr>
            <w:lang w:eastAsia="zh-CN"/>
          </w:rPr>
          <w:t xml:space="preserve">in VPLMN </w:t>
        </w:r>
        <w:r w:rsidRPr="00164490">
          <w:rPr>
            <w:lang w:eastAsia="zh-CN"/>
          </w:rPr>
          <w:t>in the roaming scenario to retrieve:</w:t>
        </w:r>
      </w:ins>
    </w:p>
    <w:p w14:paraId="536E6841" w14:textId="6B8D7BC8" w:rsidR="00E75234" w:rsidRPr="00601090" w:rsidRDefault="00E75234" w:rsidP="00E75234">
      <w:pPr>
        <w:pStyle w:val="B1"/>
      </w:pPr>
      <w:ins w:id="25" w:author="Huawei-3" w:date="2024-05-15T14:57:00Z">
        <w:r w:rsidRPr="00164490">
          <w:t>-</w:t>
        </w:r>
        <w:r w:rsidRPr="00164490">
          <w:tab/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  <w:r>
          <w:rPr>
            <w:lang w:eastAsia="zh-CN"/>
          </w:rPr>
          <w:t xml:space="preserve">, during the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 w:rsidRPr="00164490">
          <w:t>.</w:t>
        </w:r>
      </w:ins>
    </w:p>
    <w:p w14:paraId="72C89F00" w14:textId="77777777" w:rsidR="00D4400E" w:rsidRPr="00601090" w:rsidRDefault="00D4400E" w:rsidP="00D4400E">
      <w:r w:rsidRPr="00601090">
        <w:t>It is used in the following procedures:</w:t>
      </w:r>
    </w:p>
    <w:p w14:paraId="1588C574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Registration procedure (see clause 4.2.2.2.2 of 3GPP TS 23.502 [3]);</w:t>
      </w:r>
    </w:p>
    <w:p w14:paraId="3B0BAFC2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</w:r>
      <w:r w:rsidRPr="00601090">
        <w:rPr>
          <w:lang w:eastAsia="zh-CN"/>
        </w:rPr>
        <w:t xml:space="preserve">Registration with AMF re-allocation </w:t>
      </w:r>
      <w:r w:rsidRPr="00601090">
        <w:t>(see clause 4.2.2.2.3 of 3GPP TS 23.502 [3]);</w:t>
      </w:r>
    </w:p>
    <w:p w14:paraId="4A627D4B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EPS to 5GS handover using N26 interface (see clause 4.11.1.2.2 of 3GPP TS 23.502 [3]);</w:t>
      </w:r>
    </w:p>
    <w:p w14:paraId="3F6D7B97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EPS to 5GS mobility registration procedure (see clauses 4.11.1.3.3, 4.11.1.3.3A, 4.11.1.3.4 and 4.23.12 of 3GPP TS 23.502 [3]);</w:t>
      </w:r>
    </w:p>
    <w:p w14:paraId="662B256C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</w:r>
      <w:proofErr w:type="spellStart"/>
      <w:r w:rsidRPr="00601090">
        <w:t>Xn</w:t>
      </w:r>
      <w:proofErr w:type="spellEnd"/>
      <w:r w:rsidRPr="00601090">
        <w:t xml:space="preserve"> and N2 Handover procedures with PLMN change (see clauses 4.9.1</w:t>
      </w:r>
      <w:r w:rsidRPr="00601090">
        <w:rPr>
          <w:rFonts w:hint="eastAsia"/>
          <w:lang w:eastAsia="zh-CN"/>
        </w:rPr>
        <w:t>, 4.23.7 and 4.23.11</w:t>
      </w:r>
      <w:r w:rsidRPr="00601090">
        <w:t xml:space="preserve"> of 3GPP TS 23.502 [3]);</w:t>
      </w:r>
    </w:p>
    <w:p w14:paraId="20478AB6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  <w:t>UE Configuration Update procedure (see clause</w:t>
      </w:r>
      <w:r>
        <w:t> </w:t>
      </w:r>
      <w:r w:rsidRPr="00601090">
        <w:t>4.2.4.2 of 3GPP TS 23.502 [3]);</w:t>
      </w:r>
    </w:p>
    <w:p w14:paraId="380A3244" w14:textId="77777777" w:rsidR="00E75234" w:rsidRDefault="00D4400E" w:rsidP="00D4400E">
      <w:pPr>
        <w:pStyle w:val="B1"/>
        <w:rPr>
          <w:ins w:id="26" w:author="Huawei-3" w:date="2024-05-15T14:57:00Z"/>
        </w:rPr>
      </w:pPr>
      <w:r w:rsidRPr="00601090">
        <w:t>-</w:t>
      </w:r>
      <w:r w:rsidRPr="00601090">
        <w:tab/>
        <w:t>SMF selection for non-roaming and roaming with local breakout (see clause 4.3.2.2.3.2 of 3GPP TS 23.502 [3]) or SMF selection for home-routed roaming scenario (see clause 4.3.2.2.</w:t>
      </w:r>
      <w:r w:rsidRPr="00601090">
        <w:rPr>
          <w:lang w:eastAsia="zh-CN"/>
        </w:rPr>
        <w:t>3.3</w:t>
      </w:r>
      <w:r w:rsidRPr="00601090">
        <w:t xml:space="preserve"> of 3GPP TS 23.502 [3])</w:t>
      </w:r>
      <w:ins w:id="27" w:author="Huawei-3" w:date="2024-05-15T14:57:00Z">
        <w:r w:rsidR="00E75234">
          <w:t>;</w:t>
        </w:r>
      </w:ins>
    </w:p>
    <w:p w14:paraId="73A11FDC" w14:textId="7A3721E2" w:rsidR="00D4400E" w:rsidRPr="00601090" w:rsidRDefault="00E75234" w:rsidP="00D4400E">
      <w:pPr>
        <w:pStyle w:val="B1"/>
        <w:rPr>
          <w:lang w:eastAsia="zh-CN"/>
        </w:rPr>
      </w:pPr>
      <w:ins w:id="28" w:author="Huawei-3" w:date="2024-05-15T14:57:00Z">
        <w:r w:rsidRPr="00164490">
          <w:t>-</w:t>
        </w:r>
        <w:r w:rsidRPr="00164490">
          <w:tab/>
        </w:r>
        <w:r w:rsidRPr="00140E21">
          <w:t>PDN Connection Establishment</w:t>
        </w:r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="00D4400E" w:rsidRPr="00601090">
        <w:t>.</w:t>
      </w:r>
    </w:p>
    <w:p w14:paraId="07504086" w14:textId="77777777" w:rsidR="00D4400E" w:rsidRPr="00601090" w:rsidRDefault="00D4400E" w:rsidP="00D4400E">
      <w:pPr>
        <w:pStyle w:val="NO"/>
        <w:rPr>
          <w:lang w:eastAsia="zh-CN"/>
        </w:rPr>
      </w:pPr>
      <w:r w:rsidRPr="00601090">
        <w:t>NOTE:</w:t>
      </w:r>
      <w:r w:rsidRPr="00601090">
        <w:tab/>
        <w:t xml:space="preserve">The list of procedures above, which trigger invoking of the </w:t>
      </w:r>
      <w:proofErr w:type="spellStart"/>
      <w:r w:rsidRPr="00601090">
        <w:t>Nnssf_NSSelection_Get</w:t>
      </w:r>
      <w:proofErr w:type="spellEnd"/>
      <w:r w:rsidRPr="006010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29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30" w:author="Huawei-3" w:date="2024-05-14T17:35:00Z"/>
        </w:rPr>
      </w:pPr>
      <w:ins w:id="31" w:author="Huawei-3" w:date="2024-05-14T20:09:00Z">
        <w:r>
          <w:t>5</w:t>
        </w:r>
      </w:ins>
      <w:ins w:id="32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0BCCED22" w:rsidR="00870798" w:rsidRPr="00164490" w:rsidRDefault="004F5419" w:rsidP="00870798">
      <w:pPr>
        <w:rPr>
          <w:ins w:id="33" w:author="Huawei-3" w:date="2024-05-14T17:35:00Z"/>
        </w:rPr>
      </w:pPr>
      <w:ins w:id="34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</w:ins>
      <w:ins w:id="35" w:author="Huawei-1" w:date="2024-05-30T07:52:00Z">
        <w:r w:rsidR="00EC195F" w:rsidRPr="00EC195F">
          <w:t xml:space="preserve"> </w:t>
        </w:r>
        <w:r w:rsidR="00EC195F">
          <w:t>from the NSSF that supports</w:t>
        </w:r>
        <w:r w:rsidR="00EC195F" w:rsidRPr="00601090">
          <w:t xml:space="preserve"> the </w:t>
        </w:r>
        <w:r w:rsidR="00EC195F">
          <w:t>RSIPCE</w:t>
        </w:r>
        <w:r w:rsidR="00EC195F" w:rsidRPr="00601090">
          <w:t xml:space="preserve"> feature</w:t>
        </w:r>
      </w:ins>
      <w:ins w:id="36" w:author="Huawei-3" w:date="2024-05-14T17:36:00Z">
        <w:r w:rsidRPr="00164490">
          <w:rPr>
            <w:lang w:eastAsia="zh-CN"/>
          </w:rPr>
          <w:t xml:space="preserve">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37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38" w:author="Huawei-3" w:date="2024-05-14T17:35:00Z"/>
        </w:rPr>
      </w:pPr>
      <w:ins w:id="39" w:author="Huawei-3" w:date="2024-05-14T17:35:00Z">
        <w:r w:rsidRPr="00164490">
          <w:object w:dxaOrig="11400" w:dyaOrig="2610" w14:anchorId="3181DCB5">
            <v:shape id="_x0000_i1027" type="#_x0000_t75" style="width:482.15pt;height:108.45pt" o:ole="">
              <v:imagedata r:id="rId17" o:title=""/>
            </v:shape>
            <o:OLEObject Type="Embed" ProgID="VisioViewer.Viewer.1" ShapeID="_x0000_i1027" DrawAspect="Content" ObjectID="_1778563504" r:id="rId18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40" w:author="Huawei-3" w:date="2024-05-14T17:35:00Z"/>
        </w:rPr>
      </w:pPr>
      <w:ins w:id="41" w:author="Huawei-3" w:date="2024-05-14T17:35:00Z">
        <w:r w:rsidRPr="00164490">
          <w:t>Figure 5.2.2.2.</w:t>
        </w:r>
      </w:ins>
      <w:ins w:id="42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43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44" w:author="Huawei-3" w:date="2024-05-14T17:35:00Z"/>
        </w:rPr>
      </w:pPr>
      <w:ins w:id="45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46" w:author="Huawei-3" w:date="2024-05-14T17:37:00Z">
        <w:r w:rsidR="004F5419">
          <w:t>SMF+PGW-C</w:t>
        </w:r>
      </w:ins>
      <w:ins w:id="47" w:author="Huawei-3" w:date="2024-05-14T17:35:00Z">
        <w:r w:rsidRPr="00164490">
          <w:t>) shall send a GET request to the NSSF.</w:t>
        </w:r>
      </w:ins>
    </w:p>
    <w:p w14:paraId="54B8F907" w14:textId="4853BD81" w:rsidR="004F5419" w:rsidRDefault="00870798" w:rsidP="00870798">
      <w:pPr>
        <w:pStyle w:val="B1"/>
        <w:ind w:firstLine="0"/>
        <w:rPr>
          <w:ins w:id="48" w:author="Huawei-3" w:date="2024-05-14T17:42:00Z"/>
          <w:lang w:eastAsia="zh-CN"/>
        </w:rPr>
      </w:pPr>
      <w:ins w:id="49" w:author="Huawei-3" w:date="2024-05-14T17:35:00Z">
        <w:r w:rsidRPr="00164490">
          <w:t>The request shall include query parameters</w:t>
        </w:r>
      </w:ins>
      <w:ins w:id="50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51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52" w:author="Huawei-3" w:date="2024-05-14T17:35:00Z">
        <w:r w:rsidRPr="00164490">
          <w:t xml:space="preserve"> </w:t>
        </w:r>
      </w:ins>
      <w:ins w:id="53" w:author="Huawei-1" w:date="2024-05-30T07:53:00Z">
        <w:r w:rsidR="00EC195F">
          <w:t xml:space="preserve">with </w:t>
        </w:r>
      </w:ins>
      <w:ins w:id="54" w:author="Huawei-1" w:date="2024-05-30T08:13:00Z">
        <w:r w:rsidR="00FE7013">
          <w:t xml:space="preserve">a list of subscribed </w:t>
        </w:r>
        <w:r w:rsidR="00FE7013" w:rsidRPr="00164490">
          <w:rPr>
            <w:rFonts w:eastAsia="宋体"/>
          </w:rPr>
          <w:t>S-NSSAI(s)</w:t>
        </w:r>
      </w:ins>
      <w:ins w:id="55" w:author="Huawei-3" w:date="2024-05-14T17:42:00Z">
        <w:r w:rsidR="004F5419">
          <w:rPr>
            <w:rFonts w:hint="eastAsia"/>
            <w:lang w:eastAsia="zh-CN"/>
          </w:rPr>
          <w:t>;</w:t>
        </w:r>
      </w:ins>
    </w:p>
    <w:p w14:paraId="45485695" w14:textId="2A57228F" w:rsidR="002B6C62" w:rsidRPr="00164490" w:rsidRDefault="00EC195F" w:rsidP="002B6C62">
      <w:pPr>
        <w:ind w:left="568"/>
        <w:rPr>
          <w:ins w:id="56" w:author="Huawei-3" w:date="2024-05-14T18:03:00Z"/>
          <w:rFonts w:eastAsia="宋体"/>
        </w:rPr>
      </w:pPr>
      <w:ins w:id="57" w:author="Huawei-1" w:date="2024-05-30T07:53:00Z">
        <w:r>
          <w:rPr>
            <w:rFonts w:eastAsia="宋体"/>
          </w:rPr>
          <w:t>The</w:t>
        </w:r>
      </w:ins>
      <w:ins w:id="58" w:author="Huawei-3" w:date="2024-05-14T18:03:00Z">
        <w:r w:rsidR="002B6C62" w:rsidRPr="00164490">
          <w:rPr>
            <w:rFonts w:eastAsia="宋体"/>
          </w:rPr>
          <w:t xml:space="preserve"> </w:t>
        </w:r>
        <w:r w:rsidR="002B6C62">
          <w:rPr>
            <w:rFonts w:eastAsia="宋体"/>
          </w:rPr>
          <w:t>S</w:t>
        </w:r>
        <w:r w:rsidR="002B6C62">
          <w:t xml:space="preserve">MF+PGW-C </w:t>
        </w:r>
        <w:r w:rsidR="002B6C62"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59" w:author="Huawei-3" w:date="2024-05-14T17:43:00Z"/>
          <w:lang w:eastAsia="zh-CN"/>
        </w:rPr>
      </w:pPr>
      <w:ins w:id="60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61" w:author="Huawei-3" w:date="2024-05-14T17:43:00Z"/>
        </w:rPr>
      </w:pPr>
      <w:ins w:id="62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63" w:author="Huawei-3" w:date="2024-05-14T17:44:00Z">
        <w:r>
          <w:t xml:space="preserve"> and</w:t>
        </w:r>
      </w:ins>
      <w:ins w:id="64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65" w:author="Huawei-3" w:date="2024-05-14T17:35:00Z"/>
        </w:rPr>
      </w:pPr>
      <w:ins w:id="66" w:author="Huawei-3" w:date="2024-05-14T17:43:00Z">
        <w:r w:rsidRPr="00164490">
          <w:t>-</w:t>
        </w:r>
        <w:r w:rsidRPr="00164490">
          <w:tab/>
          <w:t>Requester ID</w:t>
        </w:r>
      </w:ins>
      <w:ins w:id="67" w:author="Huawei-3" w:date="2024-05-14T17:35:00Z">
        <w:r w:rsidR="00870798" w:rsidRPr="00164490">
          <w:t>.</w:t>
        </w:r>
      </w:ins>
    </w:p>
    <w:p w14:paraId="60535CE7" w14:textId="73AC92D8" w:rsidR="00870798" w:rsidRPr="00164490" w:rsidRDefault="00870798" w:rsidP="00870798">
      <w:pPr>
        <w:pStyle w:val="B1"/>
        <w:rPr>
          <w:ins w:id="68" w:author="Huawei-3" w:date="2024-05-14T17:35:00Z"/>
        </w:rPr>
      </w:pPr>
      <w:ins w:id="69" w:author="Huawei-3" w:date="2024-05-14T17:35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70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</w:ins>
      <w:proofErr w:type="spellStart"/>
      <w:ins w:id="71" w:author="Huawei-1" w:date="2024-05-30T08:13:00Z">
        <w:r w:rsidR="00FE7013" w:rsidRPr="00E30083">
          <w:rPr>
            <w:rFonts w:hint="eastAsia"/>
            <w:lang w:eastAsia="zh-CN"/>
          </w:rPr>
          <w:t>mapping</w:t>
        </w:r>
        <w:r w:rsidR="00FE7013" w:rsidRPr="00E30083">
          <w:rPr>
            <w:lang w:eastAsia="zh-CN"/>
          </w:rPr>
          <w:t>OfNssai</w:t>
        </w:r>
        <w:proofErr w:type="spellEnd"/>
        <w:r w:rsidR="00FE7013" w:rsidRPr="00164490" w:rsidDel="001E578F">
          <w:rPr>
            <w:rFonts w:eastAsia="宋体"/>
          </w:rPr>
          <w:t xml:space="preserve"> </w:t>
        </w:r>
      </w:ins>
      <w:ins w:id="72" w:author="Huawei-3" w:date="2024-05-14T17:47:00Z">
        <w:r w:rsidR="007F1ECA" w:rsidRPr="00164490">
          <w:rPr>
            <w:rFonts w:eastAsia="宋体"/>
          </w:rPr>
          <w:t>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73" w:author="Huawei-3" w:date="2024-05-14T17:35:00Z"/>
        </w:rPr>
      </w:pPr>
      <w:ins w:id="74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75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76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77" w:author="Huawei-3" w:date="2024-05-14T17:35:00Z"/>
        </w:rPr>
      </w:pPr>
      <w:bookmarkStart w:id="78" w:name="_PERM_MCCTEMPBM_CRPT30470004___3"/>
      <w:ins w:id="79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78"/>
    <w:p w14:paraId="5D52F51A" w14:textId="39FE893F" w:rsidR="00635E90" w:rsidRDefault="00635E90" w:rsidP="00635E90">
      <w:pPr>
        <w:pStyle w:val="B1"/>
        <w:ind w:firstLine="0"/>
      </w:pPr>
      <w:del w:id="80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002CAE8F" w:rsidR="007F1ECA" w:rsidRDefault="007F1ECA" w:rsidP="00A964E3">
      <w:pPr>
        <w:rPr>
          <w:lang w:eastAsia="zh-CN"/>
        </w:rPr>
      </w:pPr>
    </w:p>
    <w:p w14:paraId="79B4599A" w14:textId="77777777" w:rsidR="00D4400E" w:rsidRPr="00601090" w:rsidRDefault="00D4400E" w:rsidP="00D4400E">
      <w:pPr>
        <w:pStyle w:val="H6"/>
      </w:pPr>
      <w:r w:rsidRPr="00601090">
        <w:t>6.1.3.2.3.1</w:t>
      </w:r>
      <w:r w:rsidRPr="00601090">
        <w:tab/>
        <w:t>GET</w:t>
      </w:r>
    </w:p>
    <w:p w14:paraId="16DE6F85" w14:textId="77777777" w:rsidR="00D4400E" w:rsidRPr="00601090" w:rsidRDefault="00D4400E" w:rsidP="00D4400E">
      <w:pPr>
        <w:rPr>
          <w:lang w:eastAsia="zh-CN"/>
        </w:rPr>
      </w:pPr>
      <w:r w:rsidRPr="00601090">
        <w:t>This method retrieves the information related to the selected slice based on the input query parameters provided by the NF service consumer specified in table 6.1.3.2.3.1-1.</w:t>
      </w:r>
    </w:p>
    <w:p w14:paraId="6E68FD7B" w14:textId="77777777" w:rsidR="00D4400E" w:rsidRPr="00601090" w:rsidRDefault="00D4400E" w:rsidP="00D4400E">
      <w:r w:rsidRPr="00601090">
        <w:t>This method shall support input query parameters specified in table 6.1.3.2.3.1-1 and the response data structure and response codes specified in table 6.1.3.2.3.1-3.</w:t>
      </w:r>
    </w:p>
    <w:p w14:paraId="4CD1526A" w14:textId="77777777" w:rsidR="00D4400E" w:rsidRPr="00601090" w:rsidRDefault="00D4400E" w:rsidP="00D4400E">
      <w:pPr>
        <w:pStyle w:val="TH"/>
      </w:pPr>
      <w:r w:rsidRPr="00601090"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2998"/>
        <w:gridCol w:w="315"/>
        <w:gridCol w:w="1067"/>
        <w:gridCol w:w="3015"/>
        <w:gridCol w:w="1207"/>
      </w:tblGrid>
      <w:tr w:rsidR="00EC195F" w:rsidRPr="00601090" w14:paraId="487DC7F3" w14:textId="3CD3F9C9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39ABB" w14:textId="77777777" w:rsidR="00EC195F" w:rsidRPr="00601090" w:rsidRDefault="00EC195F" w:rsidP="00EC195F">
            <w:pPr>
              <w:pStyle w:val="TAH"/>
            </w:pPr>
            <w:r w:rsidRPr="00601090">
              <w:t>Name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3B2D4" w14:textId="77777777" w:rsidR="00EC195F" w:rsidRPr="00601090" w:rsidRDefault="00EC195F" w:rsidP="00EC195F">
            <w:pPr>
              <w:pStyle w:val="TAH"/>
            </w:pPr>
            <w:r w:rsidRPr="00601090">
              <w:t>Data type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04003" w14:textId="77777777" w:rsidR="00EC195F" w:rsidRPr="00601090" w:rsidRDefault="00EC195F" w:rsidP="00EC195F">
            <w:pPr>
              <w:pStyle w:val="TAH"/>
            </w:pPr>
            <w:r w:rsidRPr="00601090">
              <w:t>P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49A7D" w14:textId="77777777" w:rsidR="00EC195F" w:rsidRPr="00601090" w:rsidRDefault="00EC195F" w:rsidP="00EC195F">
            <w:pPr>
              <w:pStyle w:val="TAH"/>
            </w:pPr>
            <w:r w:rsidRPr="00601090">
              <w:t>Cardinality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7A0B9" w14:textId="77777777" w:rsidR="00EC195F" w:rsidRPr="00601090" w:rsidRDefault="00EC195F" w:rsidP="00EC195F">
            <w:pPr>
              <w:pStyle w:val="TAH"/>
            </w:pPr>
            <w:r w:rsidRPr="00601090">
              <w:t>Description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26D8F" w14:textId="7764863E" w:rsidR="00EC195F" w:rsidRPr="00601090" w:rsidRDefault="00EC195F" w:rsidP="00EC195F">
            <w:pPr>
              <w:pStyle w:val="TAH"/>
              <w:rPr>
                <w:ins w:id="81" w:author="Huawei-1" w:date="2024-05-30T07:54:00Z"/>
              </w:rPr>
            </w:pPr>
            <w:ins w:id="82" w:author="Huawei-1" w:date="2024-05-30T07:54:00Z">
              <w:r w:rsidRPr="00AF5AC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195F" w:rsidRPr="00601090" w14:paraId="2B393553" w14:textId="62D1E31C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CA11A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D2489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F5731" w14:textId="77777777" w:rsidR="00EC195F" w:rsidRPr="00601090" w:rsidRDefault="00EC195F" w:rsidP="00EC195F">
            <w:pPr>
              <w:pStyle w:val="TAC"/>
            </w:pPr>
            <w:r w:rsidRPr="00601090">
              <w:t>M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0A7DA" w14:textId="77777777" w:rsidR="00EC195F" w:rsidRPr="00601090" w:rsidRDefault="00EC195F" w:rsidP="00EC195F">
            <w:pPr>
              <w:pStyle w:val="TAL"/>
            </w:pPr>
            <w:r w:rsidRPr="00601090">
              <w:t>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420BF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2930C" w14:textId="77777777" w:rsidR="00EC195F" w:rsidRPr="00601090" w:rsidRDefault="00EC195F" w:rsidP="00EC195F">
            <w:pPr>
              <w:pStyle w:val="TAL"/>
              <w:rPr>
                <w:ins w:id="83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78399EA4" w14:textId="62D00016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BF8765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lang w:eastAsia="zh-CN"/>
              </w:rPr>
              <w:t>-</w:t>
            </w:r>
            <w:r w:rsidRPr="00601090">
              <w:rPr>
                <w:rFonts w:hint="eastAsia"/>
                <w:lang w:eastAsia="zh-CN"/>
              </w:rPr>
              <w:t>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A0A27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r w:rsidRPr="00601090">
              <w:rPr>
                <w:lang w:eastAsia="zh-CN"/>
              </w:rPr>
              <w:t>Instance</w:t>
            </w:r>
            <w:r w:rsidRPr="006010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4598C" w14:textId="77777777" w:rsidR="00EC195F" w:rsidRPr="00601090" w:rsidRDefault="00EC195F" w:rsidP="00EC195F">
            <w:pPr>
              <w:pStyle w:val="TAC"/>
            </w:pPr>
            <w:r w:rsidRPr="00601090">
              <w:t>M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C58D4" w14:textId="77777777" w:rsidR="00EC195F" w:rsidRPr="00601090" w:rsidRDefault="00EC195F" w:rsidP="00EC195F">
            <w:pPr>
              <w:pStyle w:val="TAL"/>
            </w:pPr>
            <w:r w:rsidRPr="00601090">
              <w:t>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8985A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025D4" w14:textId="77777777" w:rsidR="00EC195F" w:rsidRPr="00601090" w:rsidRDefault="00EC195F" w:rsidP="00EC195F">
            <w:pPr>
              <w:pStyle w:val="TAL"/>
              <w:rPr>
                <w:ins w:id="84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4B7C7C34" w14:textId="7AD82E0C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7F3A3" w14:textId="77777777" w:rsidR="00EC195F" w:rsidRPr="00601090" w:rsidRDefault="00EC195F" w:rsidP="00EC195F">
            <w:pPr>
              <w:pStyle w:val="TAL"/>
            </w:pPr>
            <w:r w:rsidRPr="00601090">
              <w:rPr>
                <w:lang w:eastAsia="zh-CN"/>
              </w:rPr>
              <w:t>slice-info-request-for-registration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8A02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D47BE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15C5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9E06EC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601090">
              <w:rPr>
                <w:lang w:eastAsia="zh-CN"/>
              </w:rPr>
              <w:t>during EPS to 5GS handover procedure using N26 interface</w:t>
            </w:r>
            <w:r w:rsidRPr="006010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B821C" w14:textId="77777777" w:rsidR="00EC195F" w:rsidRPr="00601090" w:rsidRDefault="00EC195F" w:rsidP="00EC195F">
            <w:pPr>
              <w:pStyle w:val="TAL"/>
              <w:rPr>
                <w:ins w:id="85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77CB0EAD" w14:textId="016B60D7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A306" w14:textId="77777777" w:rsidR="00EC195F" w:rsidRPr="00601090" w:rsidRDefault="00EC195F" w:rsidP="00EC195F">
            <w:pPr>
              <w:pStyle w:val="TAL"/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rPr>
                <w:lang w:eastAsia="zh-CN"/>
              </w:rPr>
              <w:t>pdu</w:t>
            </w:r>
            <w:proofErr w:type="spellEnd"/>
            <w:r w:rsidRPr="00601090">
              <w:rPr>
                <w:lang w:eastAsia="zh-CN"/>
              </w:rPr>
              <w:t>-session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BBF46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5ACB5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F8926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D5822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C477" w14:textId="77777777" w:rsidR="00EC195F" w:rsidRPr="00601090" w:rsidRDefault="00EC195F" w:rsidP="00EC195F">
            <w:pPr>
              <w:pStyle w:val="TAL"/>
              <w:rPr>
                <w:ins w:id="86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1F7B199F" w14:textId="2773D117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F0C7E" w14:textId="77777777" w:rsidR="00EC195F" w:rsidRPr="00601090" w:rsidRDefault="00EC195F" w:rsidP="00EC195F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t>ue</w:t>
            </w:r>
            <w:proofErr w:type="spellEnd"/>
            <w:r w:rsidRPr="00601090">
              <w:t>-cu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F0B2D" w14:textId="77777777" w:rsidR="00EC195F" w:rsidRPr="00601090" w:rsidRDefault="00EC195F" w:rsidP="00EC195F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C892D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7564C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65802" w14:textId="77777777" w:rsidR="00EC195F" w:rsidRPr="00601090" w:rsidRDefault="00EC195F" w:rsidP="00EC195F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2925C1" w14:textId="77777777" w:rsidR="00EC195F" w:rsidRPr="00601090" w:rsidRDefault="00EC195F" w:rsidP="00EC195F">
            <w:pPr>
              <w:pStyle w:val="TAL"/>
              <w:rPr>
                <w:ins w:id="87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23D8F656" w14:textId="429A1665" w:rsidTr="00EC195F">
        <w:trPr>
          <w:jc w:val="center"/>
          <w:ins w:id="88" w:author="Huawei-3" w:date="2024-05-15T14:57:00Z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26094" w14:textId="3E71C3C3" w:rsidR="00EC195F" w:rsidRPr="00601090" w:rsidRDefault="00EC195F" w:rsidP="00EC195F">
            <w:pPr>
              <w:pStyle w:val="TAL"/>
              <w:rPr>
                <w:ins w:id="89" w:author="Huawei-3" w:date="2024-05-15T14:57:00Z"/>
                <w:lang w:eastAsia="zh-CN"/>
              </w:rPr>
            </w:pPr>
            <w:ins w:id="90" w:author="Huawei-3" w:date="2024-05-15T14:57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ECB4" w14:textId="6E119C2D" w:rsidR="00EC195F" w:rsidRPr="00601090" w:rsidRDefault="00EC195F" w:rsidP="00EC195F">
            <w:pPr>
              <w:pStyle w:val="TAL"/>
              <w:rPr>
                <w:ins w:id="91" w:author="Huawei-3" w:date="2024-05-15T14:57:00Z"/>
                <w:lang w:eastAsia="zh-CN"/>
              </w:rPr>
            </w:pPr>
            <w:proofErr w:type="gramStart"/>
            <w:ins w:id="92" w:author="Huawei-1" w:date="2024-05-30T07:54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6E30" w14:textId="3A252138" w:rsidR="00EC195F" w:rsidRPr="00601090" w:rsidRDefault="00EC195F" w:rsidP="00EC195F">
            <w:pPr>
              <w:pStyle w:val="TAC"/>
              <w:rPr>
                <w:ins w:id="93" w:author="Huawei-3" w:date="2024-05-15T14:57:00Z"/>
              </w:rPr>
            </w:pPr>
            <w:ins w:id="94" w:author="Huawei-3" w:date="2024-05-15T14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7F522" w14:textId="4CD987FE" w:rsidR="00EC195F" w:rsidRPr="00601090" w:rsidRDefault="00EC195F" w:rsidP="00EC195F">
            <w:pPr>
              <w:pStyle w:val="TAL"/>
              <w:rPr>
                <w:ins w:id="95" w:author="Huawei-3" w:date="2024-05-15T14:57:00Z"/>
              </w:rPr>
            </w:pPr>
            <w:proofErr w:type="gramStart"/>
            <w:ins w:id="96" w:author="Huawei-1" w:date="2024-05-30T07:55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06EC04" w14:textId="77777777" w:rsidR="00EC195F" w:rsidRDefault="00EC195F" w:rsidP="00EC195F">
            <w:pPr>
              <w:pStyle w:val="TAL"/>
              <w:rPr>
                <w:ins w:id="97" w:author="Huawei-1" w:date="2024-05-30T07:54:00Z"/>
                <w:rFonts w:cs="Arial"/>
                <w:szCs w:val="18"/>
              </w:rPr>
            </w:pPr>
            <w:ins w:id="98" w:author="Huawei-3" w:date="2024-05-15T14:57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  <w:p w14:paraId="1834276B" w14:textId="04993870" w:rsidR="00EC195F" w:rsidRPr="00601090" w:rsidRDefault="00EC195F" w:rsidP="00EC195F">
            <w:pPr>
              <w:pStyle w:val="TAL"/>
              <w:rPr>
                <w:ins w:id="99" w:author="Huawei-3" w:date="2024-05-15T14:57:00Z"/>
                <w:rFonts w:cs="Arial"/>
                <w:szCs w:val="18"/>
              </w:rPr>
            </w:pPr>
            <w:ins w:id="100" w:author="Huawei-1" w:date="2024-05-30T07:54:00Z">
              <w:r>
                <w:rPr>
                  <w:rFonts w:cs="Arial"/>
                  <w:szCs w:val="18"/>
                </w:rPr>
                <w:t xml:space="preserve">When present, this IE shall include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A0882" w14:textId="667EE76A" w:rsidR="00EC195F" w:rsidRPr="00164490" w:rsidRDefault="00EC195F" w:rsidP="00EC195F">
            <w:pPr>
              <w:pStyle w:val="TAL"/>
              <w:rPr>
                <w:ins w:id="101" w:author="Huawei-1" w:date="2024-05-30T07:54:00Z"/>
                <w:rFonts w:cs="Arial"/>
                <w:szCs w:val="18"/>
              </w:rPr>
            </w:pPr>
            <w:ins w:id="102" w:author="Huawei-1" w:date="2024-05-30T07:54:00Z">
              <w:r>
                <w:t>RSIPCE</w:t>
              </w:r>
            </w:ins>
          </w:p>
        </w:tc>
      </w:tr>
      <w:tr w:rsidR="00EC195F" w:rsidRPr="00601090" w14:paraId="79AA4A35" w14:textId="15051CED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2BAE2" w14:textId="77777777" w:rsidR="00EC195F" w:rsidRPr="00601090" w:rsidRDefault="00EC195F" w:rsidP="00EC195F">
            <w:pPr>
              <w:pStyle w:val="TAL"/>
            </w:pPr>
            <w:r w:rsidRPr="00601090">
              <w:rPr>
                <w:rFonts w:hint="eastAsia"/>
                <w:lang w:eastAsia="zh-CN"/>
              </w:rPr>
              <w:t>home-</w:t>
            </w:r>
            <w:proofErr w:type="spellStart"/>
            <w:r w:rsidRPr="00601090">
              <w:rPr>
                <w:rFonts w:hint="eastAsia"/>
                <w:lang w:eastAsia="zh-CN"/>
              </w:rPr>
              <w:t>plmn</w:t>
            </w:r>
            <w:proofErr w:type="spellEnd"/>
            <w:r w:rsidRPr="006010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4CF1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C6F0D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D13B9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A7D6B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35E55" w14:textId="77777777" w:rsidR="00EC195F" w:rsidRPr="00601090" w:rsidRDefault="00EC195F" w:rsidP="00EC195F">
            <w:pPr>
              <w:pStyle w:val="TAL"/>
              <w:rPr>
                <w:ins w:id="103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382BD88A" w14:textId="4DB69920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EDD961" w14:textId="77777777" w:rsidR="00EC195F" w:rsidRPr="00601090" w:rsidRDefault="00EC195F" w:rsidP="00EC195F">
            <w:pPr>
              <w:pStyle w:val="TAL"/>
            </w:pPr>
            <w:r w:rsidRPr="00601090">
              <w:rPr>
                <w:lang w:eastAsia="zh-CN"/>
              </w:rPr>
              <w:t>tai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9171D" w14:textId="77777777" w:rsidR="00EC195F" w:rsidRPr="00601090" w:rsidRDefault="00EC195F" w:rsidP="00EC195F">
            <w:pPr>
              <w:pStyle w:val="TAL"/>
            </w:pPr>
            <w:r w:rsidRPr="006010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861D7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E58B0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D1ADA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D4DF2" w14:textId="77777777" w:rsidR="00EC195F" w:rsidRPr="00601090" w:rsidRDefault="00EC195F" w:rsidP="00EC195F">
            <w:pPr>
              <w:pStyle w:val="TAL"/>
              <w:rPr>
                <w:ins w:id="104" w:author="Huawei-1" w:date="2024-05-30T07:54:00Z"/>
                <w:rFonts w:cs="Arial"/>
                <w:szCs w:val="18"/>
              </w:rPr>
            </w:pPr>
          </w:p>
        </w:tc>
      </w:tr>
      <w:tr w:rsidR="00EC195F" w:rsidRPr="00601090" w14:paraId="3684F943" w14:textId="0C4425AB" w:rsidTr="00EC195F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EFA95" w14:textId="77777777" w:rsidR="00EC195F" w:rsidRPr="00601090" w:rsidRDefault="00EC195F" w:rsidP="00EC195F">
            <w:pPr>
              <w:pStyle w:val="TAL"/>
            </w:pPr>
            <w:r w:rsidRPr="00601090">
              <w:rPr>
                <w:lang w:eastAsia="zh-CN"/>
              </w:rPr>
              <w:t>supported-features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CE72" w14:textId="77777777" w:rsidR="00EC195F" w:rsidRPr="00601090" w:rsidRDefault="00EC195F" w:rsidP="00EC195F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9441" w14:textId="77777777" w:rsidR="00EC195F" w:rsidRPr="00601090" w:rsidRDefault="00EC195F" w:rsidP="00EC195F">
            <w:pPr>
              <w:pStyle w:val="TAC"/>
            </w:pPr>
            <w:r w:rsidRPr="00601090">
              <w:t>C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34DD" w14:textId="77777777" w:rsidR="00EC195F" w:rsidRPr="00601090" w:rsidRDefault="00EC195F" w:rsidP="00EC195F">
            <w:pPr>
              <w:pStyle w:val="TAL"/>
            </w:pPr>
            <w:r w:rsidRPr="00601090">
              <w:t>0..1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3E56A" w14:textId="77777777" w:rsidR="00EC195F" w:rsidRPr="00601090" w:rsidRDefault="00EC195F" w:rsidP="00EC195F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C233" w14:textId="77777777" w:rsidR="00EC195F" w:rsidRPr="00601090" w:rsidRDefault="00EC195F" w:rsidP="00EC195F">
            <w:pPr>
              <w:pStyle w:val="TAL"/>
              <w:rPr>
                <w:ins w:id="105" w:author="Huawei-1" w:date="2024-05-30T07:54:00Z"/>
                <w:rFonts w:cs="Arial"/>
                <w:szCs w:val="18"/>
              </w:rPr>
            </w:pPr>
          </w:p>
        </w:tc>
      </w:tr>
    </w:tbl>
    <w:p w14:paraId="265B4C71" w14:textId="77777777" w:rsidR="00D4400E" w:rsidRPr="00601090" w:rsidRDefault="00D4400E" w:rsidP="00D4400E"/>
    <w:p w14:paraId="1790615F" w14:textId="77777777" w:rsidR="00D4400E" w:rsidRPr="00601090" w:rsidRDefault="00D4400E" w:rsidP="00D4400E">
      <w:pPr>
        <w:pStyle w:val="TH"/>
      </w:pPr>
      <w:r w:rsidRPr="006010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D4400E" w:rsidRPr="00601090" w14:paraId="64556359" w14:textId="77777777" w:rsidTr="00D440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43695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EA707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A9A86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6DE92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42A88138" w14:textId="77777777" w:rsidTr="00D440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14525" w14:textId="77777777" w:rsidR="00D4400E" w:rsidRPr="00601090" w:rsidRDefault="00D4400E" w:rsidP="00D4400E">
            <w:pPr>
              <w:pStyle w:val="TAL"/>
            </w:pPr>
            <w:r w:rsidRPr="006010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60EE" w14:textId="77777777" w:rsidR="00D4400E" w:rsidRPr="00601090" w:rsidRDefault="00D4400E" w:rsidP="00D4400E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3EAF" w14:textId="77777777" w:rsidR="00D4400E" w:rsidRPr="00601090" w:rsidRDefault="00D4400E" w:rsidP="00D4400E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EB090" w14:textId="77777777" w:rsidR="00D4400E" w:rsidRPr="00601090" w:rsidRDefault="00D4400E" w:rsidP="00D4400E">
            <w:pPr>
              <w:pStyle w:val="TAL"/>
            </w:pPr>
          </w:p>
        </w:tc>
      </w:tr>
    </w:tbl>
    <w:p w14:paraId="55721350" w14:textId="77777777" w:rsidR="00D4400E" w:rsidRPr="00601090" w:rsidRDefault="00D4400E" w:rsidP="00D4400E"/>
    <w:p w14:paraId="145BD954" w14:textId="77777777" w:rsidR="00D4400E" w:rsidRPr="00601090" w:rsidRDefault="00D4400E" w:rsidP="00D4400E">
      <w:pPr>
        <w:pStyle w:val="TH"/>
      </w:pPr>
      <w:r w:rsidRPr="006010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D4400E" w:rsidRPr="00601090" w14:paraId="06438DFA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2942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4963A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1352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3256" w14:textId="77777777" w:rsidR="00D4400E" w:rsidRPr="00601090" w:rsidRDefault="00D4400E" w:rsidP="00D4400E">
            <w:pPr>
              <w:pStyle w:val="TAH"/>
            </w:pPr>
            <w:r w:rsidRPr="00601090">
              <w:t>Response</w:t>
            </w:r>
          </w:p>
          <w:p w14:paraId="51F60FB1" w14:textId="77777777" w:rsidR="00D4400E" w:rsidRPr="00601090" w:rsidRDefault="00D4400E" w:rsidP="00D4400E">
            <w:pPr>
              <w:pStyle w:val="TAH"/>
            </w:pPr>
            <w:r w:rsidRPr="006010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4DC47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23FC6DDF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A5ECC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3B40A" w14:textId="77777777" w:rsidR="00D4400E" w:rsidRPr="00601090" w:rsidRDefault="00D4400E" w:rsidP="00D4400E">
            <w:pPr>
              <w:pStyle w:val="TAC"/>
            </w:pPr>
            <w:r w:rsidRPr="006010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ECE1C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5BFFF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33597A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 xml:space="preserve">This case represents a successful </w:t>
            </w:r>
            <w:r w:rsidRPr="00601090">
              <w:rPr>
                <w:lang w:eastAsia="zh-CN"/>
              </w:rPr>
              <w:t>return of the authorized network slice information selected for the corresponding request</w:t>
            </w:r>
            <w:r w:rsidRPr="00601090">
              <w:rPr>
                <w:rFonts w:hint="eastAsia"/>
                <w:lang w:eastAsia="zh-CN"/>
              </w:rPr>
              <w:t>.</w:t>
            </w:r>
          </w:p>
        </w:tc>
      </w:tr>
      <w:tr w:rsidR="00D4400E" w:rsidRPr="00601090" w14:paraId="0053D862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FC19B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3169F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BE42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C46B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DF990" w14:textId="77777777" w:rsidR="00D4400E" w:rsidRPr="00601090" w:rsidRDefault="00D4400E" w:rsidP="00D4400E">
            <w:pPr>
              <w:pStyle w:val="TAL"/>
            </w:pPr>
            <w:r w:rsidRPr="006010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</w:t>
            </w:r>
            <w:r w:rsidRPr="00601090">
              <w:rPr>
                <w:lang w:eastAsia="zh-CN"/>
              </w:rPr>
              <w:t>on an alternative service instance within the</w:t>
            </w:r>
            <w:r w:rsidRPr="00601090">
              <w:t xml:space="preserve"> same NSSF or NSSF (service) set.</w:t>
            </w:r>
          </w:p>
          <w:p w14:paraId="468BE819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D4400E" w:rsidRPr="00601090" w14:paraId="10E0FA62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A0DE27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73AA3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1577B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5E279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DE1F2A" w14:textId="77777777" w:rsidR="00D4400E" w:rsidRPr="00601090" w:rsidRDefault="00D4400E" w:rsidP="00D4400E">
            <w:pPr>
              <w:pStyle w:val="TAL"/>
            </w:pPr>
            <w:r w:rsidRPr="006010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on </w:t>
            </w:r>
            <w:r w:rsidRPr="00601090">
              <w:rPr>
                <w:lang w:eastAsia="zh-CN"/>
              </w:rPr>
              <w:t>an alternative service instance within the same</w:t>
            </w:r>
            <w:r w:rsidRPr="00601090">
              <w:t xml:space="preserve"> NSSF or NSSF (service) set.</w:t>
            </w:r>
          </w:p>
          <w:p w14:paraId="6F5E549D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D4400E" w:rsidRPr="00601090" w14:paraId="0323689D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F23215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8171C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B71F4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F5CE1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B0944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This represents the case, where</w:t>
            </w:r>
            <w:r w:rsidRPr="006010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01090">
              <w:rPr>
                <w:lang w:eastAsia="zh-CN"/>
              </w:rPr>
              <w:t xml:space="preserve"> the all of the SNSSAIs included in</w:t>
            </w:r>
            <w:r w:rsidRPr="00601090">
              <w:rPr>
                <w:rFonts w:hint="eastAsia"/>
                <w:lang w:eastAsia="zh-CN"/>
              </w:rPr>
              <w:t xml:space="preserve"> </w:t>
            </w:r>
            <w:r w:rsidRPr="00601090">
              <w:t>the requested slice selection information is not supported in the PLMN.</w:t>
            </w:r>
          </w:p>
          <w:p w14:paraId="012F5444" w14:textId="77777777" w:rsidR="00D4400E" w:rsidRPr="00601090" w:rsidRDefault="00D4400E" w:rsidP="00D4400E">
            <w:pPr>
              <w:pStyle w:val="TAL"/>
            </w:pPr>
            <w:r w:rsidRPr="00601090">
              <w:t>The application specific error information shall be provided in the "cause" attribute. The "cause" attribute shall be set to:</w:t>
            </w:r>
          </w:p>
          <w:p w14:paraId="0FC07106" w14:textId="77777777" w:rsidR="00D4400E" w:rsidRPr="00601090" w:rsidRDefault="00D4400E" w:rsidP="00D4400E">
            <w:pPr>
              <w:pStyle w:val="TAL"/>
            </w:pPr>
            <w:r w:rsidRPr="00601090">
              <w:t>-</w:t>
            </w:r>
            <w:r w:rsidRPr="006010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64BCAF1F" w14:textId="77777777" w:rsidR="00D4400E" w:rsidRPr="00601090" w:rsidRDefault="00D4400E" w:rsidP="00D4400E">
            <w:pPr>
              <w:pStyle w:val="TAL"/>
            </w:pPr>
            <w:r w:rsidRPr="00601090">
              <w:t>-</w:t>
            </w:r>
            <w:r w:rsidRPr="00601090">
              <w:tab/>
              <w:t xml:space="preserve">NOT_AUTHORIZED, if the NF service consumer identified by the NF Id is not authorized to </w:t>
            </w:r>
            <w:r w:rsidRPr="00601090">
              <w:rPr>
                <w:rFonts w:hint="eastAsia"/>
              </w:rPr>
              <w:t>retrieve the slice selection information</w:t>
            </w:r>
            <w:r w:rsidRPr="00601090">
              <w:t>.</w:t>
            </w:r>
          </w:p>
          <w:p w14:paraId="35972997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See table 6.1.7.3-1 for the description of this error.</w:t>
            </w:r>
          </w:p>
        </w:tc>
      </w:tr>
      <w:tr w:rsidR="00D4400E" w:rsidRPr="00601090" w14:paraId="48D08934" w14:textId="77777777" w:rsidTr="00D440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111F3" w14:textId="77777777" w:rsidR="00D4400E" w:rsidRPr="00601090" w:rsidRDefault="00D4400E" w:rsidP="00D4400E">
            <w:pPr>
              <w:pStyle w:val="TAN"/>
            </w:pPr>
            <w:r w:rsidRPr="00601090">
              <w:t>NOTE 1:</w:t>
            </w:r>
            <w:r w:rsidRPr="006010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601090">
              <w:t>ProblemDetails</w:t>
            </w:r>
            <w:proofErr w:type="spellEnd"/>
            <w:r w:rsidRPr="00601090">
              <w:t xml:space="preserve"> data type (see clause</w:t>
            </w:r>
            <w:r>
              <w:t> </w:t>
            </w:r>
            <w:r w:rsidRPr="00601090">
              <w:t>5.2.7 of 3GPP TS 29.500 [4]).</w:t>
            </w:r>
          </w:p>
          <w:p w14:paraId="0CCA52A0" w14:textId="77777777" w:rsidR="00D4400E" w:rsidRPr="00601090" w:rsidRDefault="00D4400E" w:rsidP="00D4400E">
            <w:pPr>
              <w:pStyle w:val="TAN"/>
              <w:rPr>
                <w:lang w:eastAsia="zh-CN"/>
              </w:rPr>
            </w:pPr>
            <w:r w:rsidRPr="00601090">
              <w:t>NOTE 2:</w:t>
            </w:r>
            <w:r w:rsidRPr="00601090">
              <w:tab/>
            </w:r>
            <w:proofErr w:type="spellStart"/>
            <w:r w:rsidRPr="00601090">
              <w:t>RedirectResponse</w:t>
            </w:r>
            <w:proofErr w:type="spellEnd"/>
            <w:r w:rsidRPr="00601090">
              <w:t xml:space="preserve"> may be inserted by an SCP, see clause 6.10.9.1 of 3GPP TS 29.500 [4].</w:t>
            </w:r>
          </w:p>
        </w:tc>
      </w:tr>
    </w:tbl>
    <w:p w14:paraId="032C68BE" w14:textId="77777777" w:rsidR="00D4400E" w:rsidRPr="00601090" w:rsidRDefault="00D4400E" w:rsidP="00D4400E">
      <w:pPr>
        <w:rPr>
          <w:lang w:eastAsia="zh-CN"/>
        </w:rPr>
      </w:pPr>
    </w:p>
    <w:p w14:paraId="59BAE656" w14:textId="77777777" w:rsidR="00D4400E" w:rsidRPr="00601090" w:rsidRDefault="00D4400E" w:rsidP="00D4400E">
      <w:pPr>
        <w:pStyle w:val="TH"/>
      </w:pPr>
      <w:r w:rsidRPr="006010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00E" w:rsidRPr="00601090" w14:paraId="7419A209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5C9D" w14:textId="77777777" w:rsidR="00D4400E" w:rsidRPr="00601090" w:rsidRDefault="00D4400E" w:rsidP="00D4400E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4EF0A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4426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A46C3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498253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30CCCD96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6A2517" w14:textId="77777777" w:rsidR="00D4400E" w:rsidRPr="00601090" w:rsidRDefault="00D4400E" w:rsidP="00D4400E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D938A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1C0BD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C07EC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08D84E" w14:textId="77777777" w:rsidR="00D4400E" w:rsidRPr="00601090" w:rsidRDefault="00D4400E" w:rsidP="00D4400E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0C5EED93" w14:textId="77777777" w:rsidR="00D4400E" w:rsidRPr="00601090" w:rsidRDefault="00D4400E" w:rsidP="00D4400E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D4400E" w:rsidRPr="00601090" w14:paraId="59107C3E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7BB46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46B8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D5F6" w14:textId="77777777" w:rsidR="00D4400E" w:rsidRPr="00601090" w:rsidRDefault="00D4400E" w:rsidP="00D4400E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2565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5642A" w14:textId="77777777" w:rsidR="00D4400E" w:rsidRPr="00601090" w:rsidRDefault="00D4400E" w:rsidP="00D4400E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687B4052" w14:textId="77777777" w:rsidR="00D4400E" w:rsidRPr="00601090" w:rsidRDefault="00D4400E" w:rsidP="00D4400E"/>
    <w:p w14:paraId="5B5F75E9" w14:textId="77777777" w:rsidR="00D4400E" w:rsidRPr="00601090" w:rsidRDefault="00D4400E" w:rsidP="00D4400E">
      <w:pPr>
        <w:pStyle w:val="TH"/>
      </w:pPr>
      <w:r w:rsidRPr="00601090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00E" w:rsidRPr="00601090" w14:paraId="7ACF08DB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B499A" w14:textId="77777777" w:rsidR="00D4400E" w:rsidRPr="00601090" w:rsidRDefault="00D4400E" w:rsidP="00D4400E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3909C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F674B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A920B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19C1F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624724F4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3B137" w14:textId="77777777" w:rsidR="00D4400E" w:rsidRPr="00601090" w:rsidRDefault="00D4400E" w:rsidP="00D4400E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28E55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B1663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6C70E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7F3DED" w14:textId="77777777" w:rsidR="00D4400E" w:rsidRPr="00601090" w:rsidRDefault="00D4400E" w:rsidP="00D4400E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6B777EC4" w14:textId="77777777" w:rsidR="00D4400E" w:rsidRPr="00601090" w:rsidRDefault="00D4400E" w:rsidP="00D4400E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D4400E" w:rsidRPr="00601090" w14:paraId="481BF175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1994D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80E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BF4E" w14:textId="77777777" w:rsidR="00D4400E" w:rsidRPr="00601090" w:rsidRDefault="00D4400E" w:rsidP="00D4400E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F497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9D3C37" w14:textId="77777777" w:rsidR="00D4400E" w:rsidRPr="00601090" w:rsidRDefault="00D4400E" w:rsidP="00D4400E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730AE96C" w14:textId="77777777" w:rsidR="00D4400E" w:rsidRPr="00601090" w:rsidRDefault="00D4400E" w:rsidP="00D4400E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2CC05" w14:textId="23B03BCB" w:rsidR="00294215" w:rsidRDefault="00294215" w:rsidP="00A964E3">
      <w:pPr>
        <w:rPr>
          <w:lang w:eastAsia="zh-CN"/>
        </w:rPr>
      </w:pPr>
    </w:p>
    <w:p w14:paraId="08F8D358" w14:textId="77777777" w:rsidR="00363570" w:rsidRPr="00601090" w:rsidRDefault="00363570" w:rsidP="00363570">
      <w:pPr>
        <w:pStyle w:val="5"/>
      </w:pPr>
      <w:bookmarkStart w:id="106" w:name="_Toc20142320"/>
      <w:bookmarkStart w:id="107" w:name="_Toc34217266"/>
      <w:bookmarkStart w:id="108" w:name="_Toc34217418"/>
      <w:bookmarkStart w:id="109" w:name="_Toc39051781"/>
      <w:bookmarkStart w:id="110" w:name="_Toc43210353"/>
      <w:bookmarkStart w:id="111" w:name="_Toc49853259"/>
      <w:bookmarkStart w:id="112" w:name="_Toc56530048"/>
      <w:bookmarkStart w:id="113" w:name="_Toc161908088"/>
      <w:r w:rsidRPr="00601090">
        <w:lastRenderedPageBreak/>
        <w:t>6.1.6.2.2</w:t>
      </w:r>
      <w:r w:rsidRPr="00601090">
        <w:tab/>
        <w:t xml:space="preserve">Type: </w:t>
      </w:r>
      <w:proofErr w:type="spellStart"/>
      <w:r w:rsidRPr="00601090">
        <w:t>AuthorizedNetworkSliceInfo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4CD09263" w14:textId="77777777" w:rsidR="00363570" w:rsidRPr="00601090" w:rsidRDefault="00363570" w:rsidP="00363570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6.1.6.2.2-1: </w:t>
      </w:r>
      <w:r w:rsidRPr="006010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363570" w:rsidRPr="00601090" w14:paraId="17E327FA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CBB60" w14:textId="77777777" w:rsidR="00363570" w:rsidRPr="00601090" w:rsidRDefault="00363570" w:rsidP="00363570">
            <w:pPr>
              <w:pStyle w:val="TAH"/>
            </w:pPr>
            <w:r w:rsidRPr="006010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D42CB" w14:textId="77777777" w:rsidR="00363570" w:rsidRPr="00601090" w:rsidRDefault="00363570" w:rsidP="00363570">
            <w:pPr>
              <w:pStyle w:val="TAH"/>
            </w:pPr>
            <w:r w:rsidRPr="006010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83566" w14:textId="77777777" w:rsidR="00363570" w:rsidRPr="00601090" w:rsidRDefault="00363570" w:rsidP="00363570">
            <w:pPr>
              <w:pStyle w:val="TAH"/>
            </w:pPr>
            <w:r w:rsidRPr="006010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540C1" w14:textId="77777777" w:rsidR="00363570" w:rsidRPr="00601090" w:rsidRDefault="00363570" w:rsidP="00363570">
            <w:pPr>
              <w:pStyle w:val="TAH"/>
            </w:pPr>
            <w:r w:rsidRPr="006010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F685" w14:textId="77777777" w:rsidR="00363570" w:rsidRPr="00601090" w:rsidRDefault="00363570" w:rsidP="00363570">
            <w:pPr>
              <w:pStyle w:val="TAH"/>
            </w:pPr>
            <w:r w:rsidRPr="006010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5BCB0DF4" w14:textId="77777777" w:rsidR="00363570" w:rsidRPr="00601090" w:rsidRDefault="00363570" w:rsidP="00363570">
            <w:pPr>
              <w:pStyle w:val="TAH"/>
            </w:pPr>
            <w:r w:rsidRPr="00601090">
              <w:t>Applicability</w:t>
            </w:r>
          </w:p>
        </w:tc>
      </w:tr>
      <w:tr w:rsidR="00363570" w:rsidRPr="00601090" w14:paraId="4D50FE2B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F9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a</w:t>
            </w:r>
            <w:r w:rsidRPr="00601090">
              <w:rPr>
                <w:rFonts w:hint="eastAsia"/>
                <w:lang w:eastAsia="zh-CN"/>
              </w:rPr>
              <w:t>llowedN</w:t>
            </w:r>
            <w:r w:rsidRPr="006010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8E4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Allowed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12C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8C1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F56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755FDA6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94B1ED3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flag in the corresponding request was set to "true"</w:t>
            </w:r>
            <w:r w:rsidRPr="00601090">
              <w:rPr>
                <w:rFonts w:cs="Arial"/>
                <w:szCs w:val="18"/>
                <w:lang w:eastAsia="zh-CN"/>
              </w:rPr>
              <w:t>; or</w:t>
            </w:r>
          </w:p>
          <w:p w14:paraId="51EA6A7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601090">
              <w:t xml:space="preserve"> subscribed S-NSSAI marked as default which is available in the current TA)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903C4D4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A2D22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allowed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 per access type if the Requested NSSAI and the subscribed S-NSSAI(s) received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045CF">
              <w:rPr>
                <w:rFonts w:cs="Arial"/>
                <w:szCs w:val="18"/>
                <w:lang w:eastAsia="zh-CN"/>
              </w:rPr>
              <w:t>(NOTE 3),</w:t>
            </w:r>
            <w:r w:rsidRPr="00601090">
              <w:rPr>
                <w:rFonts w:cs="Arial"/>
                <w:szCs w:val="18"/>
                <w:lang w:eastAsia="zh-CN"/>
              </w:rPr>
              <w:t xml:space="preserve"> or this IE shall contain the </w:t>
            </w:r>
            <w:r w:rsidRPr="00601090">
              <w:t>mapping of S-NSSAI</w:t>
            </w:r>
            <w:r w:rsidRPr="00601090">
              <w:rPr>
                <w:lang w:eastAsia="zh-CN"/>
              </w:rPr>
              <w:t>(s)</w:t>
            </w:r>
            <w:r w:rsidRPr="00601090">
              <w:t xml:space="preserve"> of the VPLMN to corresponding HPLMN S-NSSAI</w:t>
            </w:r>
            <w:r w:rsidRPr="00601090">
              <w:rPr>
                <w:lang w:eastAsia="zh-CN"/>
              </w:rPr>
              <w:t xml:space="preserve">(s) if 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 xml:space="preserve"> flag was set to "true"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51660E65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FA9B0B" w14:textId="77777777" w:rsidR="00363570" w:rsidRDefault="00363570" w:rsidP="00363570">
            <w:pPr>
              <w:pStyle w:val="TAL"/>
              <w:rPr>
                <w:ins w:id="114" w:author="Huawei-1" w:date="2024-05-30T08:19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534310CE" w14:textId="201AD0B6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4EE8A00D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59FC54EB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398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CE3E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rFonts w:hint="eastAsia"/>
                <w:lang w:eastAsia="zh-CN"/>
              </w:rPr>
              <w:t>Conf</w:t>
            </w:r>
            <w:r w:rsidRPr="00601090">
              <w:rPr>
                <w:lang w:eastAsia="zh-CN"/>
              </w:rPr>
              <w:t>iguredSnssai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FA10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3F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2155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1BCB869C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F7C225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60DFFD7A" w14:textId="77777777" w:rsidR="00363570" w:rsidRPr="00601090" w:rsidRDefault="00363570" w:rsidP="00363570">
            <w:pPr>
              <w:pStyle w:val="TAL"/>
            </w:pPr>
            <w:r w:rsidRPr="00601090">
              <w:t>-</w:t>
            </w:r>
            <w:r w:rsidRPr="00601090">
              <w:tab/>
              <w:t>the Requested NSSAI includes an S-NSSAI that is not valid in the Serving PLMN; or</w:t>
            </w:r>
          </w:p>
          <w:p w14:paraId="0C0C0AB7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t>-</w:t>
            </w:r>
            <w:r w:rsidRPr="00601090">
              <w:tab/>
              <w:t>the NSSF has receive</w:t>
            </w:r>
            <w:r w:rsidRPr="00601090">
              <w:rPr>
                <w:rFonts w:hint="eastAsia"/>
                <w:lang w:eastAsia="zh-CN"/>
              </w:rPr>
              <w:t>d</w:t>
            </w:r>
            <w:r w:rsidRPr="00601090">
              <w:t xml:space="preserve"> "</w:t>
            </w:r>
            <w:proofErr w:type="spellStart"/>
            <w:r w:rsidRPr="006010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601090">
              <w:rPr>
                <w:lang w:eastAsia="zh-CN"/>
              </w:rPr>
              <w:t>" set to "true"; or</w:t>
            </w:r>
          </w:p>
          <w:p w14:paraId="4503B658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-</w:t>
            </w:r>
            <w:r w:rsidRPr="00601090">
              <w:tab/>
              <w:t>the network slice information is requested during UE configuration update procedure.</w:t>
            </w:r>
          </w:p>
          <w:p w14:paraId="3A7719B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</w:p>
          <w:p w14:paraId="06229A30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881DDF4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2CD486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37E1EE53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1F482B" w14:textId="77777777" w:rsidR="00363570" w:rsidRDefault="00363570" w:rsidP="00363570">
            <w:pPr>
              <w:pStyle w:val="TAL"/>
              <w:rPr>
                <w:ins w:id="116" w:author="Huawei-1" w:date="2024-05-30T08:19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7180B13A" w14:textId="3D204AD9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17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711BFE6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9176A0D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390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lastRenderedPageBreak/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CD23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78AE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131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57A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774E000D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64F720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6A69389A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Pattern: '^[0-</w:t>
            </w:r>
            <w:proofErr w:type="gramStart"/>
            <w:r w:rsidRPr="00601090">
              <w:rPr>
                <w:rFonts w:cs="Arial"/>
                <w:szCs w:val="18"/>
              </w:rPr>
              <w:t>9]{</w:t>
            </w:r>
            <w:proofErr w:type="gramEnd"/>
            <w:r w:rsidRPr="00601090">
              <w:rPr>
                <w:rFonts w:cs="Arial"/>
                <w:szCs w:val="18"/>
              </w:rPr>
              <w:t>3}-[0-9]{2,3}-[A-Fa-f0-9]{2}-[0-3][A-Fa-f0-9]{2}$'</w:t>
            </w:r>
          </w:p>
          <w:p w14:paraId="61AD4BB4" w14:textId="70E3D9F4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18" w:author="Huawei-1" w:date="2024-05-30T08:19:00Z">
              <w:r>
                <w:rPr>
                  <w:lang w:eastAsia="zh-CN"/>
                </w:rPr>
                <w:t xml:space="preserve">, 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503E1779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EA2C8E2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608C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D06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NfInstanceId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191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EF7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B06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3412013C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C61C4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1837ECEC" w14:textId="67A7D312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19" w:author="Huawei-1" w:date="2024-05-30T08:20:00Z">
              <w:r>
                <w:rPr>
                  <w:lang w:eastAsia="zh-CN"/>
                </w:rPr>
                <w:t xml:space="preserve">, 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3488C964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C7E5697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1D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377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9B6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78D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B0D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PLMN.</w:t>
            </w:r>
          </w:p>
          <w:p w14:paraId="3A9EE87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</w:p>
          <w:p w14:paraId="170AF3D7" w14:textId="77777777" w:rsidR="00363570" w:rsidRDefault="00363570" w:rsidP="00363570">
            <w:pPr>
              <w:pStyle w:val="TAL"/>
              <w:rPr>
                <w:ins w:id="120" w:author="Huawei-1" w:date="2024-05-30T08:19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7D4A2181" w14:textId="1A394B29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21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1FF45C1C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C5FFFEB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672" w14:textId="77777777" w:rsidR="00363570" w:rsidRPr="00601090" w:rsidRDefault="00363570" w:rsidP="00363570">
            <w:pPr>
              <w:pStyle w:val="TAL"/>
              <w:rPr>
                <w:lang w:val="en-US"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2FE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139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7B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7341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current TA.</w:t>
            </w:r>
          </w:p>
          <w:p w14:paraId="41A43F6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</w:p>
          <w:p w14:paraId="1777F101" w14:textId="77777777" w:rsidR="00363570" w:rsidRDefault="00363570" w:rsidP="00363570">
            <w:pPr>
              <w:pStyle w:val="TAL"/>
              <w:rPr>
                <w:ins w:id="122" w:author="Huawei-1" w:date="2024-05-30T08:19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55224F5A" w14:textId="6F656304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23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04B1B38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750ABD2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CA4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334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180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CA6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B47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 in non-roaming or LBO roaming).</w:t>
            </w:r>
          </w:p>
          <w:p w14:paraId="169D7DDE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received the S-NSSAI. (i.e. during PDU session establishment procedure in HR roaming).</w:t>
            </w:r>
          </w:p>
          <w:p w14:paraId="32F276C8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C0EE56" w14:textId="77777777" w:rsidR="00363570" w:rsidRDefault="00363570" w:rsidP="00363570">
            <w:pPr>
              <w:pStyle w:val="TAL"/>
              <w:rPr>
                <w:ins w:id="124" w:author="Huawei-1" w:date="2024-05-30T08:19:00Z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1AC394ED" w14:textId="6A841B54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25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C34F966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0363A6E4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B76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797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115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BAE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0A07" w14:textId="77777777" w:rsidR="00363570" w:rsidRDefault="00363570" w:rsidP="00363570">
            <w:pPr>
              <w:pStyle w:val="TAL"/>
              <w:rPr>
                <w:ins w:id="126" w:author="Huawei-1" w:date="2024-05-30T08:19:00Z"/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</w:t>
            </w:r>
          </w:p>
          <w:p w14:paraId="0DB2AF2A" w14:textId="337A52BC" w:rsidR="00363570" w:rsidRPr="00601090" w:rsidRDefault="00363570" w:rsidP="00363570">
            <w:pPr>
              <w:pStyle w:val="TAL"/>
              <w:rPr>
                <w:lang w:eastAsia="zh-CN"/>
              </w:rPr>
            </w:pPr>
            <w:ins w:id="127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1AF6A6A4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1CB64567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CFB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CD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522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AF4" w14:textId="77777777" w:rsidR="00363570" w:rsidRPr="00601090" w:rsidRDefault="00363570" w:rsidP="00363570">
            <w:pPr>
              <w:pStyle w:val="TAL"/>
              <w:rPr>
                <w:noProof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EB3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6F389B5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601090">
              <w:t>NFDiscovery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6.2.1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 xml:space="preserve">) </w:t>
            </w:r>
            <w:r w:rsidRPr="006010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9AD7D40" w14:textId="79584214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28" w:author="Huawei-1" w:date="2024-05-30T08:20:00Z">
              <w:r>
                <w:rPr>
                  <w:lang w:eastAsia="zh-CN"/>
                </w:rPr>
                <w:t xml:space="preserve">, 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3FAAF643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019CCA8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4AD3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24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EF39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51F" w14:textId="77777777" w:rsidR="00363570" w:rsidRPr="00601090" w:rsidRDefault="00363570" w:rsidP="00363570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3E92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is present</w:t>
            </w:r>
            <w:r w:rsidRPr="00601090">
              <w:rPr>
                <w:rFonts w:cs="Arial"/>
                <w:szCs w:val="18"/>
                <w:lang w:eastAsia="zh-CN"/>
              </w:rPr>
              <w:t>. When present, it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601090">
              <w:t>NFManagement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6.1.1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45C72561" w14:textId="09FBDDEA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29" w:author="Huawei-1" w:date="2024-05-30T08:21:00Z">
              <w:r w:rsidR="00087504">
                <w:rPr>
                  <w:lang w:eastAsia="zh-CN"/>
                </w:rPr>
                <w:t>,</w:t>
              </w:r>
              <w:r w:rsidR="00087504" w:rsidRPr="00601090">
                <w:rPr>
                  <w:lang w:eastAsia="zh-CN"/>
                </w:rPr>
                <w:t xml:space="preserve"> </w:t>
              </w:r>
              <w:r w:rsidR="00087504" w:rsidRPr="00601090">
                <w:rPr>
                  <w:lang w:eastAsia="zh-CN"/>
                </w:rPr>
                <w:t>NOTE</w:t>
              </w:r>
              <w:r w:rsidR="00087504" w:rsidRPr="00601090">
                <w:rPr>
                  <w:lang w:val="en-US" w:eastAsia="zh-CN"/>
                </w:rPr>
                <w:t> </w:t>
              </w:r>
              <w:r w:rsidR="00087504"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03F1D8E0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430580E5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D95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D0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683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1F6C" w14:textId="77777777" w:rsidR="00363570" w:rsidRPr="00601090" w:rsidRDefault="00363570" w:rsidP="00363570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849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601090">
              <w:t>Access Token Service (see clause</w:t>
            </w:r>
            <w:r>
              <w:t> </w:t>
            </w:r>
            <w:r w:rsidRPr="00601090">
              <w:t xml:space="preserve">6.3.2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55C4D17E" w14:textId="78E34D7B" w:rsidR="00363570" w:rsidRPr="00601090" w:rsidRDefault="00363570" w:rsidP="00363570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30" w:author="Huawei-1" w:date="2024-05-30T08:21:00Z">
              <w:r w:rsidR="00087504">
                <w:rPr>
                  <w:lang w:eastAsia="zh-CN"/>
                </w:rPr>
                <w:t>,</w:t>
              </w:r>
              <w:r w:rsidR="00087504" w:rsidRPr="00601090">
                <w:rPr>
                  <w:lang w:eastAsia="zh-CN"/>
                </w:rPr>
                <w:t xml:space="preserve"> </w:t>
              </w:r>
              <w:r w:rsidR="00087504" w:rsidRPr="00601090">
                <w:rPr>
                  <w:lang w:eastAsia="zh-CN"/>
                </w:rPr>
                <w:t>NOTE</w:t>
              </w:r>
              <w:r w:rsidR="00087504" w:rsidRPr="00601090">
                <w:rPr>
                  <w:lang w:val="en-US" w:eastAsia="zh-CN"/>
                </w:rPr>
                <w:t> </w:t>
              </w:r>
              <w:r w:rsidR="00087504"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AA5BB0B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74323EB6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9A3F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08D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map(</w:t>
            </w:r>
            <w:proofErr w:type="spellStart"/>
            <w:r w:rsidRPr="00601090">
              <w:rPr>
                <w:rFonts w:cs="Arial"/>
                <w:szCs w:val="18"/>
              </w:rPr>
              <w:t>boolean</w:t>
            </w:r>
            <w:proofErr w:type="spellEnd"/>
            <w:r w:rsidRPr="006010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6A5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557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593" w14:textId="77777777" w:rsidR="00363570" w:rsidRPr="00601090" w:rsidRDefault="00363570" w:rsidP="00363570">
            <w:pPr>
              <w:pStyle w:val="TAL"/>
            </w:pPr>
            <w:r w:rsidRPr="00601090">
              <w:t xml:space="preserve">This IE may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IE or the </w:t>
            </w: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  <w:r w:rsidRPr="00601090">
              <w:rPr>
                <w:lang w:eastAsia="zh-CN"/>
              </w:rPr>
              <w:t xml:space="preserve"> IE is present.</w:t>
            </w:r>
          </w:p>
          <w:p w14:paraId="1D1FA05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 xml:space="preserve">When present, this IE shall </w:t>
            </w:r>
            <w:r w:rsidRPr="006010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158196D" w14:textId="77777777" w:rsidR="00363570" w:rsidRPr="00601090" w:rsidRDefault="00363570" w:rsidP="00363570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601090">
              <w:t>"</w:t>
            </w:r>
            <w:proofErr w:type="spellStart"/>
            <w:r w:rsidRPr="00601090">
              <w:t>nnrf-nfm</w:t>
            </w:r>
            <w:proofErr w:type="spellEnd"/>
            <w:r w:rsidRPr="00601090">
              <w:t>" or "</w:t>
            </w:r>
            <w:proofErr w:type="spellStart"/>
            <w:r w:rsidRPr="00601090">
              <w:t>nnrf</w:t>
            </w:r>
            <w:proofErr w:type="spellEnd"/>
            <w:r w:rsidRPr="00601090">
              <w:t>-disc".</w:t>
            </w:r>
          </w:p>
          <w:p w14:paraId="0BD45E4A" w14:textId="77777777" w:rsidR="00363570" w:rsidRPr="00601090" w:rsidRDefault="00363570" w:rsidP="00363570">
            <w:pPr>
              <w:pStyle w:val="TAL"/>
            </w:pPr>
          </w:p>
          <w:p w14:paraId="6D3201BD" w14:textId="77777777" w:rsidR="00363570" w:rsidRPr="00601090" w:rsidRDefault="00363570" w:rsidP="00363570">
            <w:pPr>
              <w:pStyle w:val="TAL"/>
            </w:pPr>
            <w:r w:rsidRPr="00601090">
              <w:t>The value of each entry of the map shall be encoded as follows:</w:t>
            </w:r>
          </w:p>
          <w:p w14:paraId="3279AD17" w14:textId="77777777" w:rsidR="00363570" w:rsidRPr="00601090" w:rsidRDefault="00363570" w:rsidP="00363570">
            <w:pPr>
              <w:pStyle w:val="B1"/>
              <w:rPr>
                <w:rFonts w:ascii="Arial" w:hAnsi="Arial"/>
                <w:sz w:val="18"/>
              </w:rPr>
            </w:pPr>
            <w:bookmarkStart w:id="131" w:name="_PERM_MCCTEMPBM_CRPT30470021___7"/>
            <w:r w:rsidRPr="006010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00F227E5" w14:textId="77777777" w:rsidR="00363570" w:rsidRPr="00601090" w:rsidRDefault="00363570" w:rsidP="00363570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false: OAuth2 based authorization is not required.</w:t>
            </w:r>
          </w:p>
          <w:bookmarkEnd w:id="131"/>
          <w:p w14:paraId="64F13C2E" w14:textId="77777777" w:rsidR="00363570" w:rsidRPr="00601090" w:rsidRDefault="00363570" w:rsidP="00363570">
            <w:pPr>
              <w:pStyle w:val="TAL"/>
              <w:rPr>
                <w:lang w:val="en-IN" w:eastAsia="zh-CN"/>
              </w:rPr>
            </w:pPr>
            <w:r w:rsidRPr="00601090">
              <w:rPr>
                <w:lang w:val="en-IN"/>
              </w:rPr>
              <w:t xml:space="preserve">If </w:t>
            </w:r>
            <w:r w:rsidRPr="00601090">
              <w:rPr>
                <w:lang w:val="en-IN" w:eastAsia="zh-CN"/>
              </w:rPr>
              <w:t>this IE is present and</w:t>
            </w:r>
            <w:r w:rsidRPr="00601090">
              <w:rPr>
                <w:lang w:val="en-IN"/>
              </w:rPr>
              <w:t xml:space="preserve"> set to true, then the </w:t>
            </w:r>
            <w:proofErr w:type="spellStart"/>
            <w:r w:rsidRPr="00601090">
              <w:rPr>
                <w:lang w:val="en-IN" w:eastAsia="zh-CN"/>
              </w:rPr>
              <w:t>nrfAmfSetAccessTokenUri</w:t>
            </w:r>
            <w:proofErr w:type="spellEnd"/>
            <w:r w:rsidRPr="006010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159E8F33" w14:textId="77777777" w:rsidR="00363570" w:rsidRPr="00601090" w:rsidRDefault="00363570" w:rsidP="00363570">
            <w:pPr>
              <w:pStyle w:val="TAL"/>
              <w:rPr>
                <w:lang w:val="en-IN" w:eastAsia="zh-CN"/>
              </w:rPr>
            </w:pPr>
          </w:p>
          <w:p w14:paraId="7EE85856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3291E004" w14:textId="19B4AF4F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32" w:author="Huawei-1" w:date="2024-05-30T08:21:00Z">
              <w:r w:rsidR="00087504">
                <w:rPr>
                  <w:lang w:eastAsia="zh-CN"/>
                </w:rPr>
                <w:t>,</w:t>
              </w:r>
              <w:r w:rsidR="00087504" w:rsidRPr="00601090">
                <w:rPr>
                  <w:lang w:eastAsia="zh-CN"/>
                </w:rPr>
                <w:t xml:space="preserve"> </w:t>
              </w:r>
              <w:r w:rsidR="00087504" w:rsidRPr="00601090">
                <w:rPr>
                  <w:lang w:eastAsia="zh-CN"/>
                </w:rPr>
                <w:t>NOTE</w:t>
              </w:r>
              <w:r w:rsidR="00087504" w:rsidRPr="00601090">
                <w:rPr>
                  <w:lang w:val="en-US" w:eastAsia="zh-CN"/>
                </w:rPr>
                <w:t> </w:t>
              </w:r>
              <w:r w:rsidR="00087504"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214BCE33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29C47820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132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</w:t>
            </w:r>
            <w:r w:rsidRPr="00601090">
              <w:rPr>
                <w:lang w:eastAsia="zh-CN"/>
              </w:rPr>
              <w:t>Service</w:t>
            </w:r>
            <w:r w:rsidRPr="006010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A65B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6B6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9B1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045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3A539028" w14:textId="57FB3C2C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2</w:t>
            </w:r>
            <w:ins w:id="133" w:author="Huawei-1" w:date="2024-05-30T08:21:00Z">
              <w:r w:rsidR="00087504">
                <w:rPr>
                  <w:rFonts w:cs="Arial"/>
                  <w:szCs w:val="18"/>
                  <w:lang w:eastAsia="zh-CN"/>
                </w:rPr>
                <w:t>,</w:t>
              </w:r>
              <w:r w:rsidR="00087504" w:rsidRPr="00601090">
                <w:rPr>
                  <w:lang w:eastAsia="zh-CN"/>
                </w:rPr>
                <w:t xml:space="preserve"> </w:t>
              </w:r>
              <w:r w:rsidR="00087504" w:rsidRPr="00601090">
                <w:rPr>
                  <w:lang w:eastAsia="zh-CN"/>
                </w:rPr>
                <w:t>NOTE</w:t>
              </w:r>
              <w:r w:rsidR="00087504" w:rsidRPr="00601090">
                <w:rPr>
                  <w:lang w:val="en-US" w:eastAsia="zh-CN"/>
                </w:rPr>
                <w:t> </w:t>
              </w:r>
              <w:r w:rsidR="00087504" w:rsidRPr="007955B4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32CE273F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3C64D2D8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2E1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A69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ECC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4E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30F9" w14:textId="77777777" w:rsidR="00363570" w:rsidRPr="00601090" w:rsidRDefault="00363570" w:rsidP="00363570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15766673" w14:textId="77777777" w:rsidR="00363570" w:rsidRPr="00601090" w:rsidRDefault="00363570" w:rsidP="00363570">
            <w:pPr>
              <w:pStyle w:val="TAL"/>
            </w:pPr>
          </w:p>
          <w:p w14:paraId="75E7D21A" w14:textId="77777777" w:rsidR="00363570" w:rsidRDefault="00363570" w:rsidP="00363570">
            <w:pPr>
              <w:pStyle w:val="TAL"/>
              <w:rPr>
                <w:ins w:id="134" w:author="Huawei-1" w:date="2024-05-30T08:19:00Z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S-NSSAI(s) </w:t>
            </w:r>
            <w:r w:rsidRPr="00601090">
              <w:t>as defined in</w:t>
            </w:r>
            <w:r w:rsidRPr="00601090">
              <w:rPr>
                <w:rFonts w:cs="Arial"/>
                <w:szCs w:val="18"/>
              </w:rPr>
              <w:t xml:space="preserve"> clause 5.3.4.3.3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  <w:p w14:paraId="7A4500C5" w14:textId="59742468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35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443B9235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010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363570" w:rsidRPr="00601090" w14:paraId="129860DE" w14:textId="77777777" w:rsidTr="00363570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F46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lastRenderedPageBreak/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C00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a</w:t>
            </w:r>
            <w:r w:rsidRPr="00601090">
              <w:rPr>
                <w:lang w:eastAsia="zh-CN"/>
              </w:rPr>
              <w:t>rray(</w:t>
            </w:r>
            <w:proofErr w:type="spellStart"/>
            <w:proofErr w:type="gramEnd"/>
            <w:r w:rsidRPr="00601090">
              <w:rPr>
                <w:lang w:eastAsia="zh-CN"/>
              </w:rPr>
              <w:t>NsagInfo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EFD" w14:textId="77777777" w:rsidR="00363570" w:rsidRPr="00601090" w:rsidRDefault="00363570" w:rsidP="00363570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C93A" w14:textId="77777777" w:rsidR="00363570" w:rsidRPr="00601090" w:rsidRDefault="00363570" w:rsidP="00363570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1</w:t>
            </w:r>
            <w:r w:rsidRPr="006010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D54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06D6587C" w14:textId="77777777" w:rsidR="00363570" w:rsidRDefault="00363570" w:rsidP="00363570">
            <w:pPr>
              <w:pStyle w:val="TAL"/>
              <w:rPr>
                <w:ins w:id="136" w:author="Huawei-1" w:date="2024-05-30T08:19:00Z"/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  <w:p w14:paraId="2649CF64" w14:textId="680D4551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  <w:ins w:id="137" w:author="Huawei-1" w:date="2024-05-30T08:1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78A5FAED" w14:textId="77777777" w:rsidR="00363570" w:rsidRPr="00601090" w:rsidRDefault="00363570" w:rsidP="003635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3570" w:rsidRPr="00601090" w14:paraId="26F31934" w14:textId="77777777" w:rsidTr="00363570">
        <w:trPr>
          <w:jc w:val="center"/>
          <w:ins w:id="138" w:author="Huawei-1" w:date="2024-05-30T08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E147" w14:textId="2D2C5C40" w:rsidR="00363570" w:rsidRPr="00601090" w:rsidRDefault="00363570" w:rsidP="00363570">
            <w:pPr>
              <w:pStyle w:val="TAL"/>
              <w:rPr>
                <w:ins w:id="139" w:author="Huawei-1" w:date="2024-05-30T08:18:00Z"/>
                <w:lang w:eastAsia="zh-CN"/>
              </w:rPr>
            </w:pPr>
            <w:proofErr w:type="spellStart"/>
            <w:ins w:id="140" w:author="Huawei-1" w:date="2024-05-30T08:18:00Z">
              <w:r w:rsidRPr="00E30083">
                <w:rPr>
                  <w:rFonts w:hint="eastAsia"/>
                  <w:lang w:eastAsia="zh-CN"/>
                </w:rPr>
                <w:t>mapping</w:t>
              </w:r>
              <w:r w:rsidRPr="00E30083">
                <w:rPr>
                  <w:lang w:eastAsia="zh-CN"/>
                </w:rPr>
                <w:t>OfNssai</w:t>
              </w:r>
              <w:proofErr w:type="spellEnd"/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59E" w14:textId="19DBC809" w:rsidR="00363570" w:rsidRPr="00601090" w:rsidRDefault="00363570" w:rsidP="00363570">
            <w:pPr>
              <w:pStyle w:val="TAL"/>
              <w:rPr>
                <w:ins w:id="141" w:author="Huawei-1" w:date="2024-05-30T08:18:00Z"/>
                <w:rFonts w:hint="eastAsia"/>
                <w:lang w:eastAsia="zh-CN"/>
              </w:rPr>
            </w:pPr>
            <w:proofErr w:type="gramStart"/>
            <w:ins w:id="142" w:author="Huawei-1" w:date="2024-05-30T08:18:00Z">
              <w:r w:rsidRPr="00E300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E30083">
                <w:rPr>
                  <w:rFonts w:hint="eastAsia"/>
                  <w:lang w:eastAsia="zh-CN"/>
                </w:rPr>
                <w:t>MappingOf</w:t>
              </w:r>
              <w:r w:rsidRPr="00E30083">
                <w:rPr>
                  <w:lang w:eastAsia="zh-CN"/>
                </w:rPr>
                <w:t>Sn</w:t>
              </w:r>
              <w:r w:rsidRPr="00E30083">
                <w:rPr>
                  <w:rFonts w:hint="eastAsia"/>
                  <w:lang w:eastAsia="zh-CN"/>
                </w:rPr>
                <w:t>ssai</w:t>
              </w:r>
              <w:proofErr w:type="spellEnd"/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2A69" w14:textId="1F95D15F" w:rsidR="00363570" w:rsidRPr="00601090" w:rsidRDefault="00363570" w:rsidP="00363570">
            <w:pPr>
              <w:pStyle w:val="TAC"/>
              <w:rPr>
                <w:ins w:id="143" w:author="Huawei-1" w:date="2024-05-30T08:18:00Z"/>
                <w:rFonts w:hint="eastAsia"/>
                <w:lang w:eastAsia="zh-CN"/>
              </w:rPr>
            </w:pPr>
            <w:ins w:id="144" w:author="Huawei-1" w:date="2024-05-30T08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A15" w14:textId="518DE3A8" w:rsidR="00363570" w:rsidRPr="00601090" w:rsidRDefault="00363570" w:rsidP="00363570">
            <w:pPr>
              <w:pStyle w:val="TAL"/>
              <w:rPr>
                <w:ins w:id="145" w:author="Huawei-1" w:date="2024-05-30T08:18:00Z"/>
                <w:rFonts w:hint="eastAsia"/>
                <w:lang w:eastAsia="zh-CN"/>
              </w:rPr>
            </w:pPr>
            <w:proofErr w:type="gramStart"/>
            <w:ins w:id="146" w:author="Huawei-1" w:date="2024-05-30T08:18:00Z">
              <w:r w:rsidRPr="00E30083">
                <w:rPr>
                  <w:lang w:eastAsia="zh-CN"/>
                </w:rPr>
                <w:t>1</w:t>
              </w:r>
              <w:r w:rsidRPr="00E30083">
                <w:rPr>
                  <w:rFonts w:hint="eastAsia"/>
                  <w:lang w:eastAsia="zh-CN"/>
                </w:rPr>
                <w:t>..</w:t>
              </w:r>
              <w:r w:rsidRPr="00E30083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C12" w14:textId="77777777" w:rsidR="00363570" w:rsidRPr="00E413DE" w:rsidRDefault="00363570" w:rsidP="00363570">
            <w:pPr>
              <w:pStyle w:val="TAL"/>
              <w:rPr>
                <w:ins w:id="147" w:author="Huawei-1" w:date="2024-05-30T08:18:00Z"/>
              </w:rPr>
            </w:pPr>
            <w:ins w:id="148" w:author="Huawei-1" w:date="2024-05-30T08:18:00Z">
              <w:r w:rsidRPr="00164490">
                <w:rPr>
                  <w:rFonts w:cs="Arial"/>
                  <w:szCs w:val="18"/>
                  <w:lang w:eastAsia="zh-CN"/>
                </w:rPr>
                <w:t>This IE shall be included by the NSSF if the NSSF receive</w:t>
              </w:r>
              <w:r>
                <w:rPr>
                  <w:rFonts w:cs="Arial"/>
                  <w:szCs w:val="18"/>
                  <w:lang w:eastAsia="zh-CN"/>
                </w:rPr>
                <w:t xml:space="preserve">s the query parameter </w:t>
              </w:r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  <w:r>
                <w:t>.</w:t>
              </w:r>
            </w:ins>
          </w:p>
          <w:p w14:paraId="429BA8CA" w14:textId="77777777" w:rsidR="00363570" w:rsidRDefault="00363570" w:rsidP="00363570">
            <w:pPr>
              <w:pStyle w:val="TAL"/>
              <w:rPr>
                <w:ins w:id="149" w:author="Huawei-1" w:date="2024-05-30T08:18:00Z"/>
                <w:rFonts w:cs="Arial"/>
                <w:szCs w:val="18"/>
                <w:lang w:eastAsia="zh-CN"/>
              </w:rPr>
            </w:pPr>
          </w:p>
          <w:p w14:paraId="16F32C9A" w14:textId="68A71696" w:rsidR="00363570" w:rsidRPr="00601090" w:rsidRDefault="00363570" w:rsidP="00363570">
            <w:pPr>
              <w:pStyle w:val="TAL"/>
              <w:rPr>
                <w:ins w:id="150" w:author="Huawei-1" w:date="2024-05-30T08:18:00Z"/>
                <w:rFonts w:cs="Arial" w:hint="eastAsia"/>
                <w:szCs w:val="18"/>
                <w:lang w:eastAsia="zh-CN"/>
              </w:rPr>
            </w:pPr>
            <w:ins w:id="151" w:author="Huawei-1" w:date="2024-05-30T08:18:00Z">
              <w:r>
                <w:t xml:space="preserve">When present, </w:t>
              </w:r>
              <w:r w:rsidRPr="00E30083">
                <w:rPr>
                  <w:rFonts w:cs="Arial"/>
                  <w:szCs w:val="18"/>
                  <w:lang w:eastAsia="zh-CN"/>
                </w:rPr>
                <w:t>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IE shall contain the</w:t>
              </w:r>
              <w:r w:rsidRPr="00E30083">
                <w:t xml:space="preserve"> mapping of S-NSSAI of the VPLMN to corresponding HPLMN S-NSSAI, for the HPLMN S-NSSAIs included in the</w:t>
              </w:r>
              <w:r>
                <w:t xml:space="preserve">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0" w:type="pct"/>
          </w:tcPr>
          <w:p w14:paraId="0A02C2AD" w14:textId="6D1A6416" w:rsidR="00363570" w:rsidRPr="00601090" w:rsidRDefault="00363570" w:rsidP="00363570">
            <w:pPr>
              <w:pStyle w:val="TAL"/>
              <w:rPr>
                <w:ins w:id="152" w:author="Huawei-1" w:date="2024-05-30T08:18:00Z"/>
                <w:rFonts w:cs="Arial"/>
                <w:szCs w:val="18"/>
                <w:lang w:eastAsia="zh-CN"/>
              </w:rPr>
            </w:pPr>
            <w:ins w:id="153" w:author="Huawei-1" w:date="2024-05-30T08:18:00Z">
              <w:r>
                <w:t>RSIPCE</w:t>
              </w:r>
            </w:ins>
          </w:p>
        </w:tc>
      </w:tr>
      <w:tr w:rsidR="00363570" w:rsidRPr="00601090" w14:paraId="68281D54" w14:textId="77777777" w:rsidTr="0036357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8E768" w14:textId="77777777" w:rsidR="00363570" w:rsidRPr="00601090" w:rsidRDefault="00363570" w:rsidP="00363570">
            <w:pPr>
              <w:pStyle w:val="TAN"/>
            </w:pPr>
            <w:r w:rsidRPr="00601090">
              <w:t>NOTE 1:</w:t>
            </w:r>
            <w:r w:rsidRPr="00601090">
              <w:tab/>
              <w:t>The NF Service Consumer uses the PLMN ID, AMF Region, AMF Set and AMF Service Set to perform a NF Discovery to the NRF.</w:t>
            </w:r>
          </w:p>
          <w:p w14:paraId="08627AEB" w14:textId="77777777" w:rsidR="00363570" w:rsidRDefault="00363570" w:rsidP="00363570">
            <w:pPr>
              <w:pStyle w:val="TAN"/>
            </w:pPr>
            <w:r w:rsidRPr="00601090">
              <w:t>NOTE 2:</w:t>
            </w:r>
            <w:r w:rsidRPr="00601090">
              <w:tab/>
              <w:t xml:space="preserve">These attributes should be absent if the NSSF provides a Target NSSAI in </w:t>
            </w: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  <w:r w:rsidRPr="00601090">
              <w:t xml:space="preserve"> attribute in order to redirect or handover the UE to a cell of another TA as defined in</w:t>
            </w:r>
            <w:r w:rsidRPr="00601090">
              <w:rPr>
                <w:rFonts w:cs="Arial"/>
                <w:szCs w:val="18"/>
              </w:rPr>
              <w:t xml:space="preserve"> clause 5.15.5.2.1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  <w:p w14:paraId="1D3BEEDD" w14:textId="77777777" w:rsidR="00363570" w:rsidRDefault="00363570" w:rsidP="00363570">
            <w:pPr>
              <w:pStyle w:val="TAN"/>
              <w:rPr>
                <w:ins w:id="154" w:author="Huawei-1" w:date="2024-05-30T08:22:00Z"/>
                <w:lang w:eastAsia="zh-CN"/>
              </w:rPr>
            </w:pPr>
            <w:r>
              <w:t xml:space="preserve">NOTE 3: </w:t>
            </w:r>
            <w:r>
              <w:tab/>
              <w:t xml:space="preserve">The </w:t>
            </w:r>
            <w:r>
              <w:rPr>
                <w:lang w:eastAsia="zh-CN"/>
              </w:rPr>
              <w:t>authorized allowed S-NSSAIs may also contain Subscribed S-NSSAIs not marked as default and/or that were not part of the Requested NSSAI based on local policy configuration at NSSF.</w:t>
            </w:r>
          </w:p>
          <w:p w14:paraId="45123FD8" w14:textId="1F474C8F" w:rsidR="00087504" w:rsidRPr="00601090" w:rsidRDefault="00087504" w:rsidP="00363570">
            <w:pPr>
              <w:pStyle w:val="TAN"/>
            </w:pPr>
            <w:ins w:id="155" w:author="Huawei-1" w:date="2024-05-30T08:22:00Z">
              <w:r w:rsidRPr="00601090">
                <w:t>NOTE </w:t>
              </w:r>
              <w:r w:rsidRPr="007955B4">
                <w:rPr>
                  <w:highlight w:val="yellow"/>
                </w:rPr>
                <w:t>X</w:t>
              </w:r>
              <w:r w:rsidRPr="00601090">
                <w:t>:</w:t>
              </w:r>
              <w:r w:rsidRPr="00601090">
                <w:tab/>
                <w:t xml:space="preserve">These attributes should be absent if the </w:t>
              </w:r>
              <w:proofErr w:type="spellStart"/>
              <w:r w:rsidRPr="00630AB6">
                <w:t>mappingOfNssai</w:t>
              </w:r>
              <w:proofErr w:type="spellEnd"/>
              <w:r>
                <w:rPr>
                  <w:lang w:eastAsia="zh-CN"/>
                </w:rPr>
                <w:t xml:space="preserve"> attribute is present in the message.</w:t>
              </w:r>
            </w:ins>
            <w:bookmarkStart w:id="156" w:name="_GoBack"/>
            <w:bookmarkEnd w:id="156"/>
          </w:p>
        </w:tc>
      </w:tr>
    </w:tbl>
    <w:p w14:paraId="3AF2A035" w14:textId="45D97BF3" w:rsidR="00363570" w:rsidRDefault="00363570" w:rsidP="00A964E3">
      <w:pPr>
        <w:rPr>
          <w:lang w:eastAsia="zh-CN"/>
        </w:rPr>
      </w:pPr>
    </w:p>
    <w:p w14:paraId="78661A27" w14:textId="77777777" w:rsidR="00363570" w:rsidRPr="006B5418" w:rsidRDefault="00363570" w:rsidP="00363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4F19E" w14:textId="77777777" w:rsidR="00363570" w:rsidRDefault="00363570" w:rsidP="00A964E3">
      <w:pPr>
        <w:rPr>
          <w:lang w:eastAsia="zh-CN"/>
        </w:rPr>
      </w:pPr>
    </w:p>
    <w:p w14:paraId="10EB94EA" w14:textId="77777777" w:rsidR="00FE7013" w:rsidRPr="00601090" w:rsidRDefault="00FE7013" w:rsidP="00FE7013">
      <w:pPr>
        <w:pStyle w:val="3"/>
      </w:pPr>
      <w:bookmarkStart w:id="157" w:name="_Toc161908110"/>
      <w:r w:rsidRPr="00601090">
        <w:t>6.1.</w:t>
      </w:r>
      <w:r w:rsidRPr="00601090">
        <w:rPr>
          <w:rFonts w:hint="eastAsia"/>
          <w:lang w:eastAsia="zh-CN"/>
        </w:rPr>
        <w:t>8</w:t>
      </w:r>
      <w:r w:rsidRPr="00601090">
        <w:tab/>
        <w:t>Feature negotiation</w:t>
      </w:r>
      <w:bookmarkEnd w:id="157"/>
    </w:p>
    <w:p w14:paraId="38BC8D48" w14:textId="77777777" w:rsidR="00FE7013" w:rsidRPr="00601090" w:rsidRDefault="00FE7013" w:rsidP="00FE7013">
      <w:pPr>
        <w:rPr>
          <w:lang w:val="en-US"/>
        </w:rPr>
      </w:pPr>
      <w:r w:rsidRPr="00601090">
        <w:rPr>
          <w:lang w:val="en-US"/>
        </w:rPr>
        <w:t>The feature negotiation mechanism specified in clause</w:t>
      </w:r>
      <w:r>
        <w:rPr>
          <w:lang w:val="en-US"/>
        </w:rPr>
        <w:t> </w:t>
      </w:r>
      <w:r w:rsidRPr="00601090">
        <w:rPr>
          <w:lang w:val="en-US"/>
        </w:rPr>
        <w:t xml:space="preserve">6.6 of 3GPP TS 29.500 [4] shall be used to negotiate the optional features applicable between the NSSF and the NF Service Consumer,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service, if any.</w:t>
      </w:r>
    </w:p>
    <w:p w14:paraId="3484C671" w14:textId="77777777" w:rsidR="00FE7013" w:rsidRPr="00601090" w:rsidRDefault="00FE7013" w:rsidP="00FE7013">
      <w:pPr>
        <w:rPr>
          <w:lang w:val="en-US"/>
        </w:rPr>
      </w:pPr>
      <w:r w:rsidRPr="00601090">
        <w:rPr>
          <w:lang w:val="en-US"/>
        </w:rPr>
        <w:t xml:space="preserve">The NF Service Consumer shall indicate the optional features it supports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service, if any, by including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in the HTTP GET request when requesting the NSSF to provide the Allowed NSSAI information.</w:t>
      </w:r>
    </w:p>
    <w:p w14:paraId="64BDBB3C" w14:textId="77777777" w:rsidR="00FE7013" w:rsidRPr="00601090" w:rsidRDefault="00FE7013" w:rsidP="00FE7013">
      <w:pPr>
        <w:rPr>
          <w:lang w:val="en-US"/>
        </w:rPr>
      </w:pPr>
      <w:r w:rsidRPr="00601090">
        <w:rPr>
          <w:lang w:val="en-US"/>
        </w:rPr>
        <w:t>The NSSF shall determine the supported features for the requested network slice information resource as specified in clause</w:t>
      </w:r>
      <w:r>
        <w:rPr>
          <w:lang w:val="en-US"/>
        </w:rPr>
        <w:t> </w:t>
      </w:r>
      <w:r w:rsidRPr="00601090">
        <w:rPr>
          <w:lang w:val="en-US"/>
        </w:rPr>
        <w:t xml:space="preserve">6.6 of 3GPP TS 29.500 [4] and shall indicate the supported features by including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in the Allowed NSSAI information it returns in the HTTP response.</w:t>
      </w:r>
    </w:p>
    <w:p w14:paraId="5DC4D2FF" w14:textId="77777777" w:rsidR="00FE7013" w:rsidRPr="00601090" w:rsidRDefault="00FE7013" w:rsidP="00FE7013">
      <w:pPr>
        <w:rPr>
          <w:lang w:val="en-US"/>
        </w:rPr>
      </w:pPr>
      <w:r w:rsidRPr="00601090">
        <w:rPr>
          <w:lang w:val="en-US"/>
        </w:rPr>
        <w:t xml:space="preserve">The syntax of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601090">
        <w:rPr>
          <w:lang w:val="en-US"/>
        </w:rPr>
        <w:t>5.2.2 of 3GPP TS 29.571 [7].</w:t>
      </w:r>
    </w:p>
    <w:p w14:paraId="62DF778C" w14:textId="77777777" w:rsidR="00FE7013" w:rsidRPr="00601090" w:rsidRDefault="00FE7013" w:rsidP="00FE7013">
      <w:pPr>
        <w:rPr>
          <w:lang w:val="en-US"/>
        </w:rPr>
      </w:pPr>
      <w:r w:rsidRPr="00601090">
        <w:rPr>
          <w:lang w:val="en-US"/>
        </w:rPr>
        <w:t xml:space="preserve">The following features are defined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service.</w:t>
      </w:r>
    </w:p>
    <w:p w14:paraId="31FA19D1" w14:textId="77777777" w:rsidR="00FE7013" w:rsidRPr="00601090" w:rsidRDefault="00FE7013" w:rsidP="00FE7013">
      <w:pPr>
        <w:pStyle w:val="TH"/>
      </w:pPr>
      <w:r w:rsidRPr="00601090">
        <w:lastRenderedPageBreak/>
        <w:t>Table 6.1.</w:t>
      </w:r>
      <w:r w:rsidRPr="00601090">
        <w:rPr>
          <w:rFonts w:hint="eastAsia"/>
          <w:lang w:eastAsia="zh-CN"/>
        </w:rPr>
        <w:t>8</w:t>
      </w:r>
      <w:r w:rsidRPr="00601090">
        <w:t xml:space="preserve">-1: Features of </w:t>
      </w:r>
      <w:proofErr w:type="spellStart"/>
      <w:r w:rsidRPr="00601090">
        <w:t>supportedFeatures</w:t>
      </w:r>
      <w:proofErr w:type="spellEnd"/>
      <w:r w:rsidRPr="00601090">
        <w:t xml:space="preserve"> attribute used by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FE7013" w:rsidRPr="00601090" w14:paraId="11FB3A18" w14:textId="77777777" w:rsidTr="00363570">
        <w:trPr>
          <w:cantSplit/>
          <w:jc w:val="center"/>
        </w:trPr>
        <w:tc>
          <w:tcPr>
            <w:tcW w:w="988" w:type="dxa"/>
          </w:tcPr>
          <w:p w14:paraId="62BD263D" w14:textId="77777777" w:rsidR="00FE7013" w:rsidRPr="00601090" w:rsidRDefault="00FE7013" w:rsidP="00363570">
            <w:pPr>
              <w:pStyle w:val="TAH"/>
            </w:pPr>
            <w:r w:rsidRPr="00601090">
              <w:t>Feature Number</w:t>
            </w:r>
          </w:p>
        </w:tc>
        <w:tc>
          <w:tcPr>
            <w:tcW w:w="1275" w:type="dxa"/>
          </w:tcPr>
          <w:p w14:paraId="0D70DEA9" w14:textId="77777777" w:rsidR="00FE7013" w:rsidRPr="00601090" w:rsidRDefault="00FE7013" w:rsidP="00363570">
            <w:pPr>
              <w:pStyle w:val="TAH"/>
            </w:pPr>
            <w:r w:rsidRPr="00601090">
              <w:t>Feature</w:t>
            </w:r>
          </w:p>
        </w:tc>
        <w:tc>
          <w:tcPr>
            <w:tcW w:w="567" w:type="dxa"/>
          </w:tcPr>
          <w:p w14:paraId="3E1AAD78" w14:textId="77777777" w:rsidR="00FE7013" w:rsidRPr="00601090" w:rsidRDefault="00FE7013" w:rsidP="00363570">
            <w:pPr>
              <w:pStyle w:val="TAH"/>
            </w:pPr>
            <w:r w:rsidRPr="00601090">
              <w:t>M/O</w:t>
            </w:r>
          </w:p>
        </w:tc>
        <w:tc>
          <w:tcPr>
            <w:tcW w:w="6385" w:type="dxa"/>
          </w:tcPr>
          <w:p w14:paraId="207DB7A7" w14:textId="77777777" w:rsidR="00FE7013" w:rsidRPr="00601090" w:rsidRDefault="00FE7013" w:rsidP="00363570">
            <w:pPr>
              <w:pStyle w:val="TAH"/>
            </w:pPr>
            <w:r w:rsidRPr="00601090">
              <w:t>Description</w:t>
            </w:r>
          </w:p>
        </w:tc>
      </w:tr>
      <w:tr w:rsidR="00FE7013" w:rsidRPr="00601090" w14:paraId="391D60BC" w14:textId="77777777" w:rsidTr="00363570">
        <w:trPr>
          <w:cantSplit/>
          <w:jc w:val="center"/>
        </w:trPr>
        <w:tc>
          <w:tcPr>
            <w:tcW w:w="988" w:type="dxa"/>
          </w:tcPr>
          <w:p w14:paraId="6DF05593" w14:textId="77777777" w:rsidR="00FE7013" w:rsidRPr="00601090" w:rsidRDefault="00FE7013" w:rsidP="00363570">
            <w:pPr>
              <w:pStyle w:val="TAC"/>
            </w:pPr>
            <w:r w:rsidRPr="00601090"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380FE4B6" w14:textId="77777777" w:rsidR="00FE7013" w:rsidRPr="00601090" w:rsidRDefault="00FE7013" w:rsidP="00363570">
            <w:pPr>
              <w:pStyle w:val="TAL"/>
              <w:rPr>
                <w:color w:val="FF0000"/>
              </w:rPr>
            </w:pPr>
            <w:r w:rsidRPr="00601090">
              <w:t>ES3XX</w:t>
            </w:r>
          </w:p>
        </w:tc>
        <w:tc>
          <w:tcPr>
            <w:tcW w:w="567" w:type="dxa"/>
          </w:tcPr>
          <w:p w14:paraId="54C5DAC8" w14:textId="77777777" w:rsidR="00FE7013" w:rsidRPr="00601090" w:rsidRDefault="00FE7013" w:rsidP="00363570">
            <w:pPr>
              <w:pStyle w:val="TAC"/>
              <w:rPr>
                <w:color w:val="FF0000"/>
              </w:rPr>
            </w:pPr>
            <w:r w:rsidRPr="00601090">
              <w:t>M</w:t>
            </w:r>
          </w:p>
        </w:tc>
        <w:tc>
          <w:tcPr>
            <w:tcW w:w="6385" w:type="dxa"/>
          </w:tcPr>
          <w:p w14:paraId="4566FB21" w14:textId="77777777" w:rsidR="00FE7013" w:rsidRPr="00601090" w:rsidRDefault="00FE7013" w:rsidP="00363570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Extended Support of HTTP 307/308 redirection</w:t>
            </w:r>
          </w:p>
          <w:p w14:paraId="1ABCFDFA" w14:textId="77777777" w:rsidR="00FE7013" w:rsidRPr="00601090" w:rsidRDefault="00FE7013" w:rsidP="00363570">
            <w:pPr>
              <w:pStyle w:val="TAL"/>
              <w:rPr>
                <w:lang w:val="en-US"/>
              </w:rPr>
            </w:pPr>
          </w:p>
          <w:p w14:paraId="5F682341" w14:textId="77777777" w:rsidR="00FE7013" w:rsidRPr="00601090" w:rsidRDefault="00FE7013" w:rsidP="00363570">
            <w:pPr>
              <w:pStyle w:val="TAL"/>
            </w:pPr>
            <w:r w:rsidRPr="00601090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601090">
              <w:rPr>
                <w:lang w:val="en-US"/>
              </w:rPr>
              <w:t>Nnssf_NSSelection</w:t>
            </w:r>
            <w:proofErr w:type="spellEnd"/>
            <w:r w:rsidRPr="00601090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FE7013" w:rsidRPr="00601090" w14:paraId="6D7E3A28" w14:textId="77777777" w:rsidTr="00363570">
        <w:trPr>
          <w:cantSplit/>
          <w:jc w:val="center"/>
        </w:trPr>
        <w:tc>
          <w:tcPr>
            <w:tcW w:w="988" w:type="dxa"/>
          </w:tcPr>
          <w:p w14:paraId="3714EA42" w14:textId="77777777" w:rsidR="00FE7013" w:rsidRPr="00601090" w:rsidRDefault="00FE7013" w:rsidP="00363570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386BB746" w14:textId="77777777" w:rsidR="00FE7013" w:rsidRPr="00601090" w:rsidRDefault="00FE7013" w:rsidP="00363570">
            <w:pPr>
              <w:pStyle w:val="TAL"/>
            </w:pPr>
            <w:proofErr w:type="spellStart"/>
            <w:r w:rsidRPr="00601090">
              <w:t>TargetNssai</w:t>
            </w:r>
            <w:proofErr w:type="spellEnd"/>
          </w:p>
        </w:tc>
        <w:tc>
          <w:tcPr>
            <w:tcW w:w="567" w:type="dxa"/>
          </w:tcPr>
          <w:p w14:paraId="1762D558" w14:textId="77777777" w:rsidR="00FE7013" w:rsidRPr="00601090" w:rsidRDefault="00FE7013" w:rsidP="00363570">
            <w:pPr>
              <w:pStyle w:val="TAC"/>
            </w:pPr>
            <w:r w:rsidRPr="00601090">
              <w:t>O</w:t>
            </w:r>
          </w:p>
        </w:tc>
        <w:tc>
          <w:tcPr>
            <w:tcW w:w="6385" w:type="dxa"/>
          </w:tcPr>
          <w:p w14:paraId="459F4D70" w14:textId="77777777" w:rsidR="00FE7013" w:rsidRPr="00601090" w:rsidRDefault="00FE7013" w:rsidP="00363570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Target NSSAI</w:t>
            </w:r>
          </w:p>
          <w:p w14:paraId="0B6A8B92" w14:textId="77777777" w:rsidR="00FE7013" w:rsidRPr="00601090" w:rsidRDefault="00FE7013" w:rsidP="00363570">
            <w:pPr>
              <w:pStyle w:val="TAL"/>
              <w:rPr>
                <w:lang w:val="en-US"/>
              </w:rPr>
            </w:pPr>
          </w:p>
          <w:p w14:paraId="11791744" w14:textId="77777777" w:rsidR="00FE7013" w:rsidRPr="00601090" w:rsidRDefault="00FE7013" w:rsidP="00363570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601090">
              <w:t>5.15.5.2.1</w:t>
            </w:r>
            <w:r w:rsidRPr="00601090">
              <w:rPr>
                <w:lang w:val="en-US"/>
              </w:rPr>
              <w:t xml:space="preserve"> of 3GPP TS 23.501 [2].</w:t>
            </w:r>
          </w:p>
        </w:tc>
      </w:tr>
      <w:tr w:rsidR="00FE7013" w:rsidRPr="00164490" w14:paraId="1B67AAAD" w14:textId="77777777" w:rsidTr="00363570">
        <w:trPr>
          <w:cantSplit/>
          <w:jc w:val="center"/>
          <w:ins w:id="158" w:author="Huawei-1" w:date="2024-05-30T08:17:00Z"/>
        </w:trPr>
        <w:tc>
          <w:tcPr>
            <w:tcW w:w="988" w:type="dxa"/>
          </w:tcPr>
          <w:p w14:paraId="66E41AD3" w14:textId="77777777" w:rsidR="00FE7013" w:rsidRPr="00164490" w:rsidRDefault="00FE7013" w:rsidP="00363570">
            <w:pPr>
              <w:pStyle w:val="TAC"/>
              <w:rPr>
                <w:ins w:id="159" w:author="Huawei-1" w:date="2024-05-30T08:17:00Z"/>
                <w:lang w:eastAsia="zh-CN"/>
              </w:rPr>
            </w:pPr>
            <w:ins w:id="160" w:author="Huawei-1" w:date="2024-05-30T08:17:00Z">
              <w:r w:rsidRPr="00FE7013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57E5F1AF" w14:textId="77777777" w:rsidR="00FE7013" w:rsidRPr="00164490" w:rsidRDefault="00FE7013" w:rsidP="00363570">
            <w:pPr>
              <w:pStyle w:val="TAL"/>
              <w:rPr>
                <w:ins w:id="161" w:author="Huawei-1" w:date="2024-05-30T08:17:00Z"/>
              </w:rPr>
            </w:pPr>
            <w:ins w:id="162" w:author="Huawei-1" w:date="2024-05-30T08:17:00Z">
              <w:r>
                <w:t>RSIPCE</w:t>
              </w:r>
            </w:ins>
          </w:p>
        </w:tc>
        <w:tc>
          <w:tcPr>
            <w:tcW w:w="567" w:type="dxa"/>
          </w:tcPr>
          <w:p w14:paraId="2B75A908" w14:textId="77777777" w:rsidR="00FE7013" w:rsidRPr="00164490" w:rsidRDefault="00FE7013" w:rsidP="00363570">
            <w:pPr>
              <w:pStyle w:val="TAC"/>
              <w:rPr>
                <w:ins w:id="163" w:author="Huawei-1" w:date="2024-05-30T08:17:00Z"/>
              </w:rPr>
            </w:pPr>
            <w:ins w:id="164" w:author="Huawei-1" w:date="2024-05-30T08:17:00Z">
              <w:r>
                <w:t>O</w:t>
              </w:r>
            </w:ins>
          </w:p>
        </w:tc>
        <w:tc>
          <w:tcPr>
            <w:tcW w:w="6385" w:type="dxa"/>
          </w:tcPr>
          <w:p w14:paraId="5BE2654E" w14:textId="77777777" w:rsidR="00FE7013" w:rsidRDefault="00FE7013" w:rsidP="00363570">
            <w:pPr>
              <w:pStyle w:val="TAL"/>
              <w:rPr>
                <w:ins w:id="165" w:author="Huawei-1" w:date="2024-05-30T08:17:00Z"/>
                <w:rFonts w:eastAsia="宋体"/>
                <w:lang w:eastAsia="zh-CN"/>
              </w:rPr>
            </w:pPr>
            <w:ins w:id="166" w:author="Huawei-1" w:date="2024-05-30T08:17:00Z">
              <w:r>
                <w:rPr>
                  <w:lang w:eastAsia="zh-CN"/>
                </w:rPr>
                <w:t xml:space="preserve">Retrieval of </w:t>
              </w:r>
              <w:r w:rsidRPr="00164490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 xml:space="preserve"> </w:t>
              </w:r>
              <w:r w:rsidRPr="00164490">
                <w:rPr>
                  <w:lang w:eastAsia="zh-CN"/>
                </w:rPr>
                <w:t>Info</w:t>
              </w:r>
              <w:r>
                <w:rPr>
                  <w:lang w:eastAsia="zh-CN"/>
                </w:rPr>
                <w:t>rmation during PDN Connection Establishment</w:t>
              </w:r>
            </w:ins>
          </w:p>
          <w:p w14:paraId="17555388" w14:textId="77777777" w:rsidR="00FE7013" w:rsidRDefault="00FE7013" w:rsidP="00363570">
            <w:pPr>
              <w:pStyle w:val="TAL"/>
              <w:rPr>
                <w:ins w:id="167" w:author="Huawei-1" w:date="2024-05-30T08:17:00Z"/>
                <w:lang w:val="en-US"/>
              </w:rPr>
            </w:pPr>
          </w:p>
          <w:p w14:paraId="3F7234FD" w14:textId="77777777" w:rsidR="00FE7013" w:rsidRPr="00164490" w:rsidRDefault="00FE7013" w:rsidP="00363570">
            <w:pPr>
              <w:pStyle w:val="TAL"/>
              <w:rPr>
                <w:ins w:id="168" w:author="Huawei-1" w:date="2024-05-30T08:17:00Z"/>
                <w:lang w:val="en-US"/>
              </w:rPr>
            </w:pPr>
            <w:ins w:id="169" w:author="Huawei-1" w:date="2024-05-30T08:17:00Z">
              <w:r w:rsidRPr="00601090">
                <w:rPr>
                  <w:lang w:val="en-US"/>
                </w:rPr>
                <w:t xml:space="preserve">An NF Service Consumer </w:t>
              </w:r>
              <w:r w:rsidRPr="00164490">
                <w:rPr>
                  <w:lang w:val="en-US"/>
                </w:rPr>
                <w:t xml:space="preserve">(e.g. </w:t>
              </w:r>
              <w:r>
                <w:rPr>
                  <w:lang w:val="en-US"/>
                </w:rPr>
                <w:t>SMF+PGW-C</w:t>
              </w:r>
              <w:r w:rsidRPr="00164490">
                <w:rPr>
                  <w:lang w:val="en-US"/>
                </w:rPr>
                <w:t xml:space="preserve">) </w:t>
              </w:r>
              <w:r w:rsidRPr="00601090">
                <w:rPr>
                  <w:lang w:val="en-US"/>
                </w:rPr>
                <w:t xml:space="preserve">and NSSF that supports this feature shall support </w:t>
              </w:r>
              <w:r>
                <w:rPr>
                  <w:lang w:val="en-US"/>
                </w:rPr>
                <w:t>slice information retrieval including</w:t>
              </w:r>
              <w:r w:rsidRPr="00140E21">
                <w:t xml:space="preserve"> PDN Connection Establishment</w:t>
              </w:r>
              <w:r>
                <w:t xml:space="preserve"> </w:t>
              </w:r>
              <w:r w:rsidRPr="00601090">
                <w:rPr>
                  <w:lang w:val="en-US"/>
                </w:rPr>
                <w:t>as specified in</w:t>
              </w:r>
              <w:r w:rsidRPr="00164490">
                <w:t xml:space="preserve"> clause</w:t>
              </w:r>
              <w:r>
                <w:t> </w:t>
              </w:r>
              <w:r w:rsidRPr="00164490">
                <w:t>4.</w:t>
              </w:r>
              <w:r>
                <w:t>11</w:t>
              </w:r>
              <w:r w:rsidRPr="00164490">
                <w:t>.</w:t>
              </w:r>
              <w:r>
                <w:t>0a</w:t>
              </w:r>
              <w:r w:rsidRPr="00164490">
                <w:t>.</w:t>
              </w:r>
              <w:r>
                <w:t>5</w:t>
              </w:r>
              <w:r w:rsidRPr="00164490">
                <w:t xml:space="preserve"> of 3GPP TS 23.502 [3]</w:t>
              </w:r>
              <w:r>
                <w:t>.</w:t>
              </w:r>
            </w:ins>
          </w:p>
        </w:tc>
      </w:tr>
      <w:tr w:rsidR="00FE7013" w:rsidRPr="00601090" w14:paraId="216F0824" w14:textId="77777777" w:rsidTr="00363570">
        <w:trPr>
          <w:cantSplit/>
          <w:jc w:val="center"/>
        </w:trPr>
        <w:tc>
          <w:tcPr>
            <w:tcW w:w="9215" w:type="dxa"/>
            <w:gridSpan w:val="4"/>
          </w:tcPr>
          <w:p w14:paraId="1E8A020D" w14:textId="77777777" w:rsidR="00FE7013" w:rsidRPr="00601090" w:rsidRDefault="00FE7013" w:rsidP="00363570">
            <w:pPr>
              <w:pStyle w:val="TAL"/>
              <w:rPr>
                <w:bCs/>
              </w:rPr>
            </w:pPr>
            <w:r w:rsidRPr="00601090">
              <w:t xml:space="preserve">Feature number: The order number of the feature within the </w:t>
            </w:r>
            <w:proofErr w:type="spellStart"/>
            <w:r w:rsidRPr="00601090">
              <w:t>s</w:t>
            </w:r>
            <w:r w:rsidRPr="00601090">
              <w:rPr>
                <w:bCs/>
              </w:rPr>
              <w:t>upportedFeatures</w:t>
            </w:r>
            <w:proofErr w:type="spellEnd"/>
            <w:r w:rsidRPr="00601090">
              <w:rPr>
                <w:bCs/>
              </w:rPr>
              <w:t xml:space="preserve"> attribute (starting with 1).</w:t>
            </w:r>
          </w:p>
          <w:p w14:paraId="2F7D6765" w14:textId="77777777" w:rsidR="00FE7013" w:rsidRPr="00601090" w:rsidRDefault="00FE7013" w:rsidP="00363570">
            <w:pPr>
              <w:pStyle w:val="TAL"/>
              <w:rPr>
                <w:bCs/>
              </w:rPr>
            </w:pPr>
            <w:r w:rsidRPr="00601090">
              <w:rPr>
                <w:bCs/>
              </w:rPr>
              <w:t>Feature: A short name that can be used to refer to the bit and to the feature.</w:t>
            </w:r>
          </w:p>
          <w:p w14:paraId="78F449C8" w14:textId="77777777" w:rsidR="00FE7013" w:rsidRPr="00601090" w:rsidRDefault="00FE7013" w:rsidP="00363570">
            <w:pPr>
              <w:pStyle w:val="TAL"/>
              <w:rPr>
                <w:bCs/>
              </w:rPr>
            </w:pPr>
            <w:r w:rsidRPr="00601090">
              <w:rPr>
                <w:bCs/>
              </w:rPr>
              <w:t>M/O: Defines if the implementation of the feature is mandatory (</w:t>
            </w:r>
            <w:r w:rsidRPr="00601090">
              <w:t>"</w:t>
            </w:r>
            <w:r w:rsidRPr="00601090">
              <w:rPr>
                <w:bCs/>
              </w:rPr>
              <w:t>M</w:t>
            </w:r>
            <w:r w:rsidRPr="00601090">
              <w:t>"</w:t>
            </w:r>
            <w:r w:rsidRPr="00601090">
              <w:rPr>
                <w:bCs/>
              </w:rPr>
              <w:t>) or optional (</w:t>
            </w:r>
            <w:r w:rsidRPr="00601090">
              <w:t>"</w:t>
            </w:r>
            <w:r w:rsidRPr="00601090">
              <w:rPr>
                <w:bCs/>
              </w:rPr>
              <w:t>O</w:t>
            </w:r>
            <w:r w:rsidRPr="00601090">
              <w:t>"</w:t>
            </w:r>
            <w:r w:rsidRPr="00601090">
              <w:rPr>
                <w:bCs/>
              </w:rPr>
              <w:t>).</w:t>
            </w:r>
          </w:p>
          <w:p w14:paraId="4EBF716B" w14:textId="77777777" w:rsidR="00FE7013" w:rsidRPr="00601090" w:rsidRDefault="00FE7013" w:rsidP="00363570">
            <w:pPr>
              <w:pStyle w:val="TAL"/>
            </w:pPr>
            <w:r w:rsidRPr="00601090">
              <w:t>Description: A clear textual description of the feature.</w:t>
            </w:r>
          </w:p>
        </w:tc>
      </w:tr>
    </w:tbl>
    <w:p w14:paraId="3B9800A1" w14:textId="77777777" w:rsidR="00FE7013" w:rsidRPr="00601090" w:rsidRDefault="00FE7013" w:rsidP="00FE7013">
      <w:pPr>
        <w:rPr>
          <w:lang w:eastAsia="zh-CN"/>
        </w:rPr>
      </w:pPr>
    </w:p>
    <w:p w14:paraId="326FB339" w14:textId="77777777" w:rsidR="00EC195F" w:rsidRPr="006B5418" w:rsidRDefault="00EC195F" w:rsidP="00EC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A3C7E" w14:textId="77777777" w:rsidR="00EC195F" w:rsidRDefault="00EC195F" w:rsidP="00A964E3">
      <w:pPr>
        <w:rPr>
          <w:lang w:eastAsia="zh-CN"/>
        </w:rPr>
      </w:pPr>
    </w:p>
    <w:p w14:paraId="70861D11" w14:textId="77777777" w:rsidR="00D4400E" w:rsidRPr="00601090" w:rsidRDefault="00D4400E" w:rsidP="00D4400E">
      <w:pPr>
        <w:pStyle w:val="1"/>
      </w:pPr>
      <w:bookmarkStart w:id="170" w:name="_Toc161908175"/>
      <w:r w:rsidRPr="00601090">
        <w:t>A.2</w:t>
      </w:r>
      <w:r w:rsidRPr="00601090">
        <w:tab/>
      </w:r>
      <w:proofErr w:type="spellStart"/>
      <w:r w:rsidRPr="00601090">
        <w:t>Nnssf_NSSelection</w:t>
      </w:r>
      <w:proofErr w:type="spellEnd"/>
      <w:r w:rsidRPr="00601090">
        <w:t xml:space="preserve"> API</w:t>
      </w:r>
      <w:bookmarkEnd w:id="170"/>
    </w:p>
    <w:p w14:paraId="64160D22" w14:textId="77777777" w:rsidR="00D4400E" w:rsidRPr="00601090" w:rsidRDefault="00D4400E" w:rsidP="00D4400E">
      <w:pPr>
        <w:pStyle w:val="PL"/>
      </w:pPr>
      <w:r w:rsidRPr="00601090">
        <w:t>openapi: 3.0.0</w:t>
      </w:r>
    </w:p>
    <w:p w14:paraId="3D02CA36" w14:textId="77777777" w:rsidR="00D4400E" w:rsidRPr="00601090" w:rsidRDefault="00D4400E" w:rsidP="00D4400E">
      <w:pPr>
        <w:pStyle w:val="PL"/>
      </w:pPr>
    </w:p>
    <w:p w14:paraId="2F1452EF" w14:textId="77777777" w:rsidR="00D4400E" w:rsidRPr="00601090" w:rsidRDefault="00D4400E" w:rsidP="00D4400E">
      <w:pPr>
        <w:pStyle w:val="PL"/>
      </w:pPr>
      <w:r w:rsidRPr="00601090">
        <w:t>info:</w:t>
      </w:r>
    </w:p>
    <w:p w14:paraId="39BE6215" w14:textId="77777777" w:rsidR="00D4400E" w:rsidRPr="00601090" w:rsidRDefault="00D4400E" w:rsidP="00D4400E">
      <w:pPr>
        <w:pStyle w:val="PL"/>
      </w:pPr>
      <w:r w:rsidRPr="00601090">
        <w:t xml:space="preserve">  version: '2.2.1'</w:t>
      </w:r>
    </w:p>
    <w:p w14:paraId="57C58F80" w14:textId="77777777" w:rsidR="00D4400E" w:rsidRPr="00601090" w:rsidRDefault="00D4400E" w:rsidP="00D4400E">
      <w:pPr>
        <w:pStyle w:val="PL"/>
      </w:pPr>
      <w:r w:rsidRPr="00601090">
        <w:t xml:space="preserve">  title: 'NSSF NS Selection'</w:t>
      </w:r>
    </w:p>
    <w:p w14:paraId="511F1377" w14:textId="77777777" w:rsidR="00D4400E" w:rsidRPr="00601090" w:rsidRDefault="00D4400E" w:rsidP="00D4400E">
      <w:pPr>
        <w:pStyle w:val="PL"/>
      </w:pPr>
      <w:r w:rsidRPr="00601090">
        <w:t xml:space="preserve">  description: |</w:t>
      </w:r>
    </w:p>
    <w:p w14:paraId="303AA0A3" w14:textId="77777777" w:rsidR="00D4400E" w:rsidRPr="00601090" w:rsidRDefault="00D4400E" w:rsidP="00D4400E">
      <w:pPr>
        <w:pStyle w:val="PL"/>
      </w:pPr>
      <w:r w:rsidRPr="00601090">
        <w:t xml:space="preserve">    NSSF Network Slice Selection Service.  </w:t>
      </w:r>
    </w:p>
    <w:p w14:paraId="54314FFA" w14:textId="77777777" w:rsidR="00D4400E" w:rsidRPr="00601090" w:rsidRDefault="00D4400E" w:rsidP="00D4400E">
      <w:pPr>
        <w:pStyle w:val="PL"/>
      </w:pPr>
      <w:r w:rsidRPr="00601090">
        <w:t xml:space="preserve">    © 2023, 3GPP Organizational Partners (ARIB, ATIS, CCSA, ETSI, TSDSI, TTA, TTC).  </w:t>
      </w:r>
    </w:p>
    <w:p w14:paraId="02D5FD98" w14:textId="77777777" w:rsidR="00D4400E" w:rsidRPr="00601090" w:rsidRDefault="00D4400E" w:rsidP="00D4400E">
      <w:pPr>
        <w:pStyle w:val="PL"/>
      </w:pPr>
      <w:r w:rsidRPr="00601090">
        <w:t xml:space="preserve">    All rights reserved.</w:t>
      </w:r>
    </w:p>
    <w:p w14:paraId="10C85589" w14:textId="270480A4" w:rsidR="00D4400E" w:rsidRDefault="00D4400E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CE2291" w14:textId="77777777" w:rsidR="00D4400E" w:rsidRPr="00601090" w:rsidRDefault="00D4400E" w:rsidP="00D4400E">
      <w:pPr>
        <w:pStyle w:val="PL"/>
      </w:pPr>
      <w:r w:rsidRPr="00601090">
        <w:t>paths:</w:t>
      </w:r>
    </w:p>
    <w:p w14:paraId="7910DF3A" w14:textId="77777777" w:rsidR="00D4400E" w:rsidRPr="00601090" w:rsidRDefault="00D4400E" w:rsidP="00D4400E">
      <w:pPr>
        <w:pStyle w:val="PL"/>
      </w:pPr>
      <w:r w:rsidRPr="00601090">
        <w:t xml:space="preserve">  /network-slice-information:</w:t>
      </w:r>
    </w:p>
    <w:p w14:paraId="1750AA03" w14:textId="77777777" w:rsidR="00D4400E" w:rsidRPr="00601090" w:rsidRDefault="00D4400E" w:rsidP="00D4400E">
      <w:pPr>
        <w:pStyle w:val="PL"/>
      </w:pPr>
      <w:r w:rsidRPr="00601090">
        <w:t xml:space="preserve">    get:</w:t>
      </w:r>
    </w:p>
    <w:p w14:paraId="0C96E4F9" w14:textId="77777777" w:rsidR="00D4400E" w:rsidRPr="00601090" w:rsidRDefault="00D4400E" w:rsidP="00D4400E">
      <w:pPr>
        <w:pStyle w:val="PL"/>
      </w:pPr>
      <w:r w:rsidRPr="00601090">
        <w:t xml:space="preserve">      summary:  Retrieve the Network Slice Selection Information</w:t>
      </w:r>
    </w:p>
    <w:p w14:paraId="13DADA8F" w14:textId="77777777" w:rsidR="00D4400E" w:rsidRPr="00601090" w:rsidRDefault="00D4400E" w:rsidP="00D4400E">
      <w:pPr>
        <w:pStyle w:val="PL"/>
      </w:pPr>
      <w:r w:rsidRPr="00601090">
        <w:t xml:space="preserve">      tags:</w:t>
      </w:r>
    </w:p>
    <w:p w14:paraId="4DFF58F8" w14:textId="77777777" w:rsidR="00D4400E" w:rsidRPr="00601090" w:rsidRDefault="00D4400E" w:rsidP="00D4400E">
      <w:pPr>
        <w:pStyle w:val="PL"/>
      </w:pPr>
      <w:r w:rsidRPr="00601090">
        <w:t xml:space="preserve">        - Network Slice Information (Document)</w:t>
      </w:r>
    </w:p>
    <w:p w14:paraId="580504B3" w14:textId="77777777" w:rsidR="00D4400E" w:rsidRPr="00601090" w:rsidRDefault="00D4400E" w:rsidP="00D4400E">
      <w:pPr>
        <w:pStyle w:val="PL"/>
      </w:pPr>
      <w:r w:rsidRPr="00601090">
        <w:t xml:space="preserve">      operationId: NSSelectionGet</w:t>
      </w:r>
    </w:p>
    <w:p w14:paraId="5392225D" w14:textId="77777777" w:rsidR="00D4400E" w:rsidRPr="00601090" w:rsidRDefault="00D4400E" w:rsidP="00D4400E">
      <w:pPr>
        <w:pStyle w:val="PL"/>
      </w:pPr>
      <w:r w:rsidRPr="00601090">
        <w:t xml:space="preserve">      parameters:</w:t>
      </w:r>
    </w:p>
    <w:p w14:paraId="283D33BC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nf-type</w:t>
      </w:r>
    </w:p>
    <w:p w14:paraId="4EF686FE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62A593F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type of the NF service consumer</w:t>
      </w:r>
    </w:p>
    <w:p w14:paraId="052B495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68A8A4A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28C1A104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'TS29510_Nnrf_NFManagement.yaml#/components/schemas/NFType'</w:t>
      </w:r>
    </w:p>
    <w:p w14:paraId="274AE41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nf-id</w:t>
      </w:r>
    </w:p>
    <w:p w14:paraId="7F1CB3F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B322A9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Instance ID of the NF service consumer</w:t>
      </w:r>
    </w:p>
    <w:p w14:paraId="1E98742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59AD478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679DB878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'TS29571_CommonData.yaml#/components/schemas/NfInstanceId'</w:t>
      </w:r>
    </w:p>
    <w:p w14:paraId="28BAB6C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slice-info-request-for-registration</w:t>
      </w:r>
    </w:p>
    <w:p w14:paraId="1E039CD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BA4605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Registration procedure</w:t>
      </w:r>
    </w:p>
    <w:p w14:paraId="3C11801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66CB87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3ECB41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7AC4FB64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lastRenderedPageBreak/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SliceInfoForRegistration'</w:t>
      </w:r>
    </w:p>
    <w:p w14:paraId="71ED17E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slice-info-request-for-pdu-session</w:t>
      </w:r>
    </w:p>
    <w:p w14:paraId="2FBAB40A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2899A340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PDU session establishment procedure</w:t>
      </w:r>
    </w:p>
    <w:p w14:paraId="291889E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2D6EE02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199D000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54CD3A55" w14:textId="77777777" w:rsidR="00D4400E" w:rsidRPr="00601090" w:rsidRDefault="00D4400E" w:rsidP="00D4400E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SliceInfoForPDUSession'</w:t>
      </w:r>
    </w:p>
    <w:p w14:paraId="6043C0C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</w:t>
      </w:r>
      <w:r w:rsidRPr="00601090">
        <w:t>ue-cu</w:t>
      </w:r>
    </w:p>
    <w:p w14:paraId="2247230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E16A43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UE confuguration update procedure</w:t>
      </w:r>
    </w:p>
    <w:p w14:paraId="65A7D84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7321225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59302C5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820F3DF" w14:textId="2A699B6C" w:rsidR="00D4400E" w:rsidRDefault="00D4400E" w:rsidP="00D4400E">
      <w:pPr>
        <w:pStyle w:val="PL"/>
        <w:rPr>
          <w:ins w:id="171" w:author="Huawei-3" w:date="2024-05-15T14:59:00Z"/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SliceInfoForUEConfigurationUpdate'</w:t>
      </w:r>
    </w:p>
    <w:p w14:paraId="2C6E4C89" w14:textId="77777777" w:rsidR="00E75234" w:rsidRDefault="00E75234" w:rsidP="00E75234">
      <w:pPr>
        <w:pStyle w:val="PL"/>
        <w:rPr>
          <w:ins w:id="172" w:author="Huawei-3" w:date="2024-05-15T14:59:00Z"/>
          <w:lang w:eastAsia="zh-CN"/>
        </w:rPr>
      </w:pPr>
      <w:ins w:id="173" w:author="Huawei-3" w:date="2024-05-15T14:59:00Z">
        <w:r w:rsidRPr="00164490">
          <w:rPr>
            <w:lang w:val="en-US"/>
          </w:rPr>
          <w:t xml:space="preserve">        - name: </w:t>
        </w:r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1E7AE137" w14:textId="77777777" w:rsidR="00E75234" w:rsidRPr="00164490" w:rsidRDefault="00E75234" w:rsidP="00E75234">
      <w:pPr>
        <w:pStyle w:val="PL"/>
        <w:rPr>
          <w:ins w:id="174" w:author="Huawei-3" w:date="2024-05-15T14:59:00Z"/>
          <w:lang w:val="en-US"/>
        </w:rPr>
      </w:pPr>
      <w:ins w:id="175" w:author="Huawei-3" w:date="2024-05-15T14:59:00Z">
        <w:r w:rsidRPr="00164490">
          <w:rPr>
            <w:lang w:val="en-US"/>
          </w:rPr>
          <w:t xml:space="preserve">          in: query</w:t>
        </w:r>
      </w:ins>
    </w:p>
    <w:p w14:paraId="6B1EAC5B" w14:textId="77777777" w:rsidR="00E75234" w:rsidRPr="00164490" w:rsidRDefault="00E75234" w:rsidP="00E75234">
      <w:pPr>
        <w:pStyle w:val="PL"/>
        <w:rPr>
          <w:ins w:id="176" w:author="Huawei-3" w:date="2024-05-15T14:59:00Z"/>
          <w:lang w:eastAsia="zh-CN"/>
        </w:rPr>
      </w:pPr>
      <w:ins w:id="177" w:author="Huawei-3" w:date="2024-05-15T14:59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12C713CD" w14:textId="77777777" w:rsidR="00E75234" w:rsidRPr="00164490" w:rsidRDefault="00E75234" w:rsidP="00E75234">
      <w:pPr>
        <w:pStyle w:val="PL"/>
        <w:rPr>
          <w:ins w:id="178" w:author="Huawei-3" w:date="2024-05-15T14:59:00Z"/>
          <w:lang w:val="en-US"/>
        </w:rPr>
      </w:pPr>
      <w:ins w:id="179" w:author="Huawei-3" w:date="2024-05-15T14:59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7A4F52F2" w14:textId="77777777" w:rsidR="00E75234" w:rsidRPr="00164490" w:rsidRDefault="00E75234" w:rsidP="00E75234">
      <w:pPr>
        <w:pStyle w:val="PL"/>
        <w:rPr>
          <w:ins w:id="180" w:author="Huawei-3" w:date="2024-05-15T14:59:00Z"/>
          <w:lang w:val="en-US"/>
        </w:rPr>
      </w:pPr>
      <w:ins w:id="181" w:author="Huawei-3" w:date="2024-05-15T14:59:00Z">
        <w:r w:rsidRPr="00164490">
          <w:rPr>
            <w:lang w:val="en-US"/>
          </w:rPr>
          <w:t xml:space="preserve">          content:</w:t>
        </w:r>
      </w:ins>
    </w:p>
    <w:p w14:paraId="502E05F3" w14:textId="77777777" w:rsidR="00E75234" w:rsidRPr="00164490" w:rsidRDefault="00E75234" w:rsidP="00E75234">
      <w:pPr>
        <w:pStyle w:val="PL"/>
        <w:rPr>
          <w:ins w:id="182" w:author="Huawei-3" w:date="2024-05-15T14:59:00Z"/>
          <w:lang w:val="en-US"/>
        </w:rPr>
      </w:pPr>
      <w:ins w:id="183" w:author="Huawei-3" w:date="2024-05-15T14:59:00Z">
        <w:r w:rsidRPr="00164490">
          <w:rPr>
            <w:lang w:val="en-US"/>
          </w:rPr>
          <w:t xml:space="preserve">            application/json:</w:t>
        </w:r>
      </w:ins>
    </w:p>
    <w:p w14:paraId="043C844F" w14:textId="77777777" w:rsidR="00EC195F" w:rsidRPr="00690A26" w:rsidRDefault="00EC195F" w:rsidP="00EC195F">
      <w:pPr>
        <w:pStyle w:val="PL"/>
        <w:rPr>
          <w:ins w:id="184" w:author="Huawei-1" w:date="2024-05-30T07:59:00Z"/>
          <w:lang w:val="en-US"/>
        </w:rPr>
      </w:pPr>
      <w:ins w:id="185" w:author="Huawei-1" w:date="2024-05-30T07:59:00Z">
        <w:r w:rsidRPr="00690A26">
          <w:rPr>
            <w:lang w:val="en-US"/>
          </w:rPr>
          <w:t xml:space="preserve">              </w:t>
        </w:r>
        <w:bookmarkStart w:id="186" w:name="_Hlk167917240"/>
        <w:r w:rsidRPr="00690A26">
          <w:rPr>
            <w:lang w:val="en-US"/>
          </w:rPr>
          <w:t>schema:</w:t>
        </w:r>
      </w:ins>
    </w:p>
    <w:p w14:paraId="20AC8692" w14:textId="77777777" w:rsidR="00EC195F" w:rsidRPr="00690A26" w:rsidRDefault="00EC195F" w:rsidP="00EC195F">
      <w:pPr>
        <w:pStyle w:val="PL"/>
        <w:rPr>
          <w:ins w:id="187" w:author="Huawei-1" w:date="2024-05-30T07:59:00Z"/>
          <w:lang w:val="en-US"/>
        </w:rPr>
      </w:pPr>
      <w:ins w:id="188" w:author="Huawei-1" w:date="2024-05-30T07:59:00Z">
        <w:r w:rsidRPr="00690A26">
          <w:rPr>
            <w:lang w:val="en-US"/>
          </w:rPr>
          <w:t xml:space="preserve">                type: array</w:t>
        </w:r>
      </w:ins>
    </w:p>
    <w:p w14:paraId="15B3478A" w14:textId="77777777" w:rsidR="00EC195F" w:rsidRPr="00690A26" w:rsidRDefault="00EC195F" w:rsidP="00EC195F">
      <w:pPr>
        <w:pStyle w:val="PL"/>
        <w:rPr>
          <w:ins w:id="189" w:author="Huawei-1" w:date="2024-05-30T07:59:00Z"/>
          <w:lang w:val="en-US"/>
        </w:rPr>
      </w:pPr>
      <w:ins w:id="190" w:author="Huawei-1" w:date="2024-05-30T07:59:00Z">
        <w:r w:rsidRPr="00690A26">
          <w:rPr>
            <w:lang w:val="en-US"/>
          </w:rPr>
          <w:t xml:space="preserve">                items:</w:t>
        </w:r>
      </w:ins>
    </w:p>
    <w:p w14:paraId="19CC2AF6" w14:textId="77777777" w:rsidR="00EC195F" w:rsidRPr="00690A26" w:rsidRDefault="00EC195F" w:rsidP="00EC195F">
      <w:pPr>
        <w:pStyle w:val="PL"/>
        <w:rPr>
          <w:ins w:id="191" w:author="Huawei-1" w:date="2024-05-30T07:59:00Z"/>
          <w:lang w:val="en-US"/>
        </w:rPr>
      </w:pPr>
      <w:ins w:id="192" w:author="Huawei-1" w:date="2024-05-30T07:59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307C524E" w14:textId="6CA9D0C4" w:rsidR="00E75234" w:rsidRPr="00601090" w:rsidRDefault="00EC195F" w:rsidP="00E75234">
      <w:pPr>
        <w:pStyle w:val="PL"/>
        <w:rPr>
          <w:lang w:val="en-US"/>
        </w:rPr>
      </w:pPr>
      <w:ins w:id="193" w:author="Huawei-1" w:date="2024-05-30T07:5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  <w:bookmarkEnd w:id="186"/>
    </w:p>
    <w:p w14:paraId="133880B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rFonts w:hint="eastAsia"/>
          <w:lang w:eastAsia="zh-CN"/>
        </w:rPr>
        <w:t>home-plmn-id</w:t>
      </w:r>
    </w:p>
    <w:p w14:paraId="79ADAF2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724AB5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PLMN ID of the HPLMN</w:t>
      </w:r>
    </w:p>
    <w:p w14:paraId="74CD98A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E65D7B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41094EA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3B2DB94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'TS29571_CommonData.yaml#/components/schemas/PlmnId</w:t>
      </w:r>
      <w:r w:rsidRPr="00601090">
        <w:rPr>
          <w:lang w:eastAsia="zh-CN"/>
        </w:rPr>
        <w:t>'</w:t>
      </w:r>
    </w:p>
    <w:p w14:paraId="64291AA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tai</w:t>
      </w:r>
    </w:p>
    <w:p w14:paraId="17F148C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E828DC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TAI of the UE</w:t>
      </w:r>
    </w:p>
    <w:p w14:paraId="1186ED8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05432A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392746B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32D0E0D4" w14:textId="77777777" w:rsidR="00D4400E" w:rsidRPr="00601090" w:rsidRDefault="00D4400E" w:rsidP="00D4400E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'TS29571_CommonData.yaml#/components/schemas/Tai</w:t>
      </w:r>
      <w:r w:rsidRPr="00601090">
        <w:rPr>
          <w:lang w:eastAsia="zh-CN"/>
        </w:rPr>
        <w:t>'</w:t>
      </w:r>
    </w:p>
    <w:p w14:paraId="124E010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supported-features</w:t>
      </w:r>
    </w:p>
    <w:p w14:paraId="558A457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349854A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Features required to be supported by the NFs in the target slice instance</w:t>
      </w:r>
    </w:p>
    <w:p w14:paraId="52F463C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04A3E23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'TS29571_CommonData.yaml#/components/schemas/SupportedFeatures</w:t>
      </w:r>
      <w:r w:rsidRPr="00601090">
        <w:rPr>
          <w:lang w:val="en-US"/>
        </w:rPr>
        <w:t>'</w:t>
      </w:r>
    </w:p>
    <w:p w14:paraId="1E294E0A" w14:textId="77777777" w:rsidR="00D4400E" w:rsidRPr="00601090" w:rsidRDefault="00D4400E" w:rsidP="00D4400E">
      <w:pPr>
        <w:pStyle w:val="PL"/>
      </w:pPr>
    </w:p>
    <w:p w14:paraId="31A3A01D" w14:textId="77777777" w:rsidR="00D4400E" w:rsidRPr="00601090" w:rsidRDefault="00D4400E" w:rsidP="00D4400E">
      <w:pPr>
        <w:pStyle w:val="PL"/>
      </w:pPr>
      <w:r w:rsidRPr="00601090">
        <w:t xml:space="preserve">      responses:</w:t>
      </w:r>
    </w:p>
    <w:p w14:paraId="6D424123" w14:textId="77777777" w:rsidR="00D4400E" w:rsidRPr="00601090" w:rsidRDefault="00D4400E" w:rsidP="00D4400E">
      <w:pPr>
        <w:pStyle w:val="PL"/>
      </w:pPr>
      <w:r w:rsidRPr="00601090">
        <w:t xml:space="preserve">        '200':</w:t>
      </w:r>
    </w:p>
    <w:p w14:paraId="21C9DC4B" w14:textId="77777777" w:rsidR="00D4400E" w:rsidRPr="00601090" w:rsidRDefault="00D4400E" w:rsidP="00D4400E">
      <w:pPr>
        <w:pStyle w:val="PL"/>
      </w:pPr>
      <w:r w:rsidRPr="00601090">
        <w:t xml:space="preserve">          description: OK (Successful Network Slice Selection)</w:t>
      </w:r>
    </w:p>
    <w:p w14:paraId="5814F765" w14:textId="77777777" w:rsidR="00D4400E" w:rsidRPr="00601090" w:rsidRDefault="00D4400E" w:rsidP="00D4400E">
      <w:pPr>
        <w:pStyle w:val="PL"/>
      </w:pPr>
      <w:r w:rsidRPr="00601090">
        <w:t xml:space="preserve">          content:</w:t>
      </w:r>
    </w:p>
    <w:p w14:paraId="3763C8D7" w14:textId="77777777" w:rsidR="00D4400E" w:rsidRPr="00601090" w:rsidRDefault="00D4400E" w:rsidP="00D4400E">
      <w:pPr>
        <w:pStyle w:val="PL"/>
      </w:pPr>
      <w:r w:rsidRPr="00601090">
        <w:t xml:space="preserve">            application/json:</w:t>
      </w:r>
    </w:p>
    <w:p w14:paraId="0A1CB035" w14:textId="77777777" w:rsidR="00D4400E" w:rsidRPr="00601090" w:rsidRDefault="00D4400E" w:rsidP="00D4400E">
      <w:pPr>
        <w:pStyle w:val="PL"/>
      </w:pPr>
      <w:r w:rsidRPr="00601090">
        <w:t xml:space="preserve">              schema:</w:t>
      </w:r>
    </w:p>
    <w:p w14:paraId="09A09B67" w14:textId="77777777" w:rsidR="00D4400E" w:rsidRPr="00601090" w:rsidRDefault="00D4400E" w:rsidP="00D4400E">
      <w:pPr>
        <w:pStyle w:val="PL"/>
      </w:pPr>
      <w:r w:rsidRPr="00601090">
        <w:t xml:space="preserve">                $ref: '#/components/schemas/AuthorizedNetworkSliceInfo'</w:t>
      </w:r>
    </w:p>
    <w:p w14:paraId="7176701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'307':</w:t>
      </w:r>
    </w:p>
    <w:p w14:paraId="67B732F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'TS29571_CommonData.yaml#/components/responses/307'</w:t>
      </w:r>
    </w:p>
    <w:p w14:paraId="7A2B1D7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'308':</w:t>
      </w:r>
    </w:p>
    <w:p w14:paraId="631597F2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'TS29571_CommonData.yaml#/components/responses/308'</w:t>
      </w:r>
    </w:p>
    <w:p w14:paraId="4E7310B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'400':</w:t>
      </w:r>
    </w:p>
    <w:p w14:paraId="2F55AC6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'TS29571_CommonData.yaml#/components/responses/400'</w:t>
      </w:r>
    </w:p>
    <w:p w14:paraId="04C3B66D" w14:textId="77777777" w:rsidR="00D4400E" w:rsidRPr="00601090" w:rsidRDefault="00D4400E" w:rsidP="00D4400E">
      <w:pPr>
        <w:pStyle w:val="PL"/>
      </w:pPr>
      <w:r w:rsidRPr="00601090">
        <w:t xml:space="preserve">        '401':</w:t>
      </w:r>
    </w:p>
    <w:p w14:paraId="633A2041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$ref: 'TS29571_CommonData.yaml#/components/responses/401'</w:t>
      </w:r>
    </w:p>
    <w:p w14:paraId="47F44158" w14:textId="77777777" w:rsidR="00D4400E" w:rsidRPr="00601090" w:rsidRDefault="00D4400E" w:rsidP="00D4400E">
      <w:pPr>
        <w:pStyle w:val="PL"/>
      </w:pPr>
      <w:r w:rsidRPr="00601090">
        <w:t xml:space="preserve">        '403':</w:t>
      </w:r>
    </w:p>
    <w:p w14:paraId="007B9DB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'TS29571_CommonData.yaml#/components/responses/403'</w:t>
      </w:r>
    </w:p>
    <w:p w14:paraId="215F5486" w14:textId="77777777" w:rsidR="00D4400E" w:rsidRPr="00601090" w:rsidRDefault="00D4400E" w:rsidP="00D4400E">
      <w:pPr>
        <w:pStyle w:val="PL"/>
      </w:pPr>
      <w:r w:rsidRPr="00601090">
        <w:t xml:space="preserve">        '404':</w:t>
      </w:r>
    </w:p>
    <w:p w14:paraId="613A4BA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'TS29571_CommonData.yaml#/components/responses/404'</w:t>
      </w:r>
    </w:p>
    <w:p w14:paraId="1474589D" w14:textId="77777777" w:rsidR="00D4400E" w:rsidRPr="00601090" w:rsidRDefault="00D4400E" w:rsidP="00D4400E">
      <w:pPr>
        <w:pStyle w:val="PL"/>
      </w:pPr>
      <w:r w:rsidRPr="00601090">
        <w:t xml:space="preserve">        '406':</w:t>
      </w:r>
    </w:p>
    <w:p w14:paraId="4E78373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'TS29571_CommonData.yaml#/components/responses/406'</w:t>
      </w:r>
    </w:p>
    <w:p w14:paraId="74EBB51C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'414':</w:t>
      </w:r>
    </w:p>
    <w:p w14:paraId="118FFBD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'TS29571_CommonData.yaml#/components/responses/414'</w:t>
      </w:r>
    </w:p>
    <w:p w14:paraId="5BBD4CEF" w14:textId="77777777" w:rsidR="00D4400E" w:rsidRPr="00601090" w:rsidRDefault="00D4400E" w:rsidP="00D4400E">
      <w:pPr>
        <w:pStyle w:val="PL"/>
      </w:pPr>
      <w:r w:rsidRPr="00601090">
        <w:t xml:space="preserve">        '429':</w:t>
      </w:r>
    </w:p>
    <w:p w14:paraId="083D40E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'TS29571_CommonData.yaml#/components/responses/429'</w:t>
      </w:r>
    </w:p>
    <w:p w14:paraId="30EF6364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'500':</w:t>
      </w:r>
    </w:p>
    <w:p w14:paraId="6AC4B0C4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'TS29571_CommonData.yaml#/components/responses/500'</w:t>
      </w:r>
    </w:p>
    <w:p w14:paraId="16BE4D4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'503':</w:t>
      </w:r>
    </w:p>
    <w:p w14:paraId="1DA89E2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'TS29571_CommonData.yaml#/components/responses/503'</w:t>
      </w:r>
    </w:p>
    <w:p w14:paraId="68C7F876" w14:textId="77777777" w:rsidR="00D4400E" w:rsidRPr="00601090" w:rsidRDefault="00D4400E" w:rsidP="00D4400E">
      <w:pPr>
        <w:pStyle w:val="PL"/>
      </w:pPr>
      <w:r w:rsidRPr="00601090">
        <w:t xml:space="preserve">        default:</w:t>
      </w:r>
    </w:p>
    <w:p w14:paraId="5A93ACD8" w14:textId="77777777" w:rsidR="00D4400E" w:rsidRPr="00601090" w:rsidRDefault="00D4400E" w:rsidP="00D4400E">
      <w:pPr>
        <w:pStyle w:val="PL"/>
      </w:pPr>
      <w:r w:rsidRPr="00601090">
        <w:t xml:space="preserve">          description: Unexpected error</w:t>
      </w:r>
    </w:p>
    <w:p w14:paraId="2131534C" w14:textId="3DFB544F" w:rsidR="00D4400E" w:rsidRDefault="00D4400E" w:rsidP="00A964E3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14:paraId="377E3263" w14:textId="77777777" w:rsidR="000153A5" w:rsidRPr="00164490" w:rsidRDefault="000153A5" w:rsidP="000153A5">
      <w:pPr>
        <w:pStyle w:val="PL"/>
      </w:pPr>
      <w:r w:rsidRPr="00164490">
        <w:t xml:space="preserve">    AuthorizedNetworkSliceInfo:</w:t>
      </w:r>
    </w:p>
    <w:p w14:paraId="7F5FE364" w14:textId="77777777" w:rsidR="000153A5" w:rsidRPr="00164490" w:rsidRDefault="000153A5" w:rsidP="000153A5">
      <w:pPr>
        <w:pStyle w:val="PL"/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rFonts w:cs="Arial" w:hint="eastAsia"/>
          <w:szCs w:val="18"/>
          <w:lang w:eastAsia="zh-CN"/>
        </w:rPr>
        <w:t>Contains the authorized network slice information</w:t>
      </w:r>
    </w:p>
    <w:p w14:paraId="1CA374F5" w14:textId="77777777" w:rsidR="000153A5" w:rsidRPr="00164490" w:rsidRDefault="000153A5" w:rsidP="000153A5">
      <w:pPr>
        <w:pStyle w:val="PL"/>
      </w:pPr>
      <w:r w:rsidRPr="00164490">
        <w:t xml:space="preserve">      type: object</w:t>
      </w:r>
    </w:p>
    <w:p w14:paraId="45CA97C5" w14:textId="77777777" w:rsidR="000153A5" w:rsidRPr="00164490" w:rsidRDefault="000153A5" w:rsidP="000153A5">
      <w:pPr>
        <w:pStyle w:val="PL"/>
      </w:pPr>
      <w:r w:rsidRPr="00164490">
        <w:t xml:space="preserve">      properties:</w:t>
      </w:r>
    </w:p>
    <w:p w14:paraId="082D4653" w14:textId="77777777" w:rsidR="000153A5" w:rsidRPr="00164490" w:rsidRDefault="000153A5" w:rsidP="000153A5">
      <w:pPr>
        <w:pStyle w:val="PL"/>
      </w:pPr>
      <w:r w:rsidRPr="00164490">
        <w:t xml:space="preserve">        allowedNssaiList:</w:t>
      </w:r>
    </w:p>
    <w:p w14:paraId="4BEF84E4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3EC9F525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64CE6FDF" w14:textId="77777777" w:rsidR="000153A5" w:rsidRPr="00164490" w:rsidRDefault="000153A5" w:rsidP="000153A5">
      <w:pPr>
        <w:pStyle w:val="PL"/>
      </w:pPr>
      <w:r w:rsidRPr="00164490">
        <w:t xml:space="preserve">            $ref: '#/components/schemas/AllowedNssai'</w:t>
      </w:r>
    </w:p>
    <w:p w14:paraId="5EA69946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3852F569" w14:textId="77777777" w:rsidR="000153A5" w:rsidRPr="00164490" w:rsidRDefault="000153A5" w:rsidP="000153A5">
      <w:pPr>
        <w:pStyle w:val="PL"/>
      </w:pPr>
      <w:r w:rsidRPr="00164490">
        <w:t xml:space="preserve">        configuredNssai:</w:t>
      </w:r>
    </w:p>
    <w:p w14:paraId="619D94F5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756876B5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439EF9AF" w14:textId="77777777" w:rsidR="000153A5" w:rsidRPr="00164490" w:rsidRDefault="000153A5" w:rsidP="000153A5">
      <w:pPr>
        <w:pStyle w:val="PL"/>
      </w:pPr>
      <w:r w:rsidRPr="00164490">
        <w:t xml:space="preserve">            $ref: '#/components/schemas/ConfiguredSnssai'</w:t>
      </w:r>
    </w:p>
    <w:p w14:paraId="44DD9932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044AFF37" w14:textId="77777777" w:rsidR="000153A5" w:rsidRPr="00164490" w:rsidRDefault="000153A5" w:rsidP="000153A5">
      <w:pPr>
        <w:pStyle w:val="PL"/>
      </w:pPr>
      <w:r w:rsidRPr="00164490">
        <w:t xml:space="preserve">        targetAmfSet:</w:t>
      </w:r>
    </w:p>
    <w:p w14:paraId="4C2D919C" w14:textId="77777777" w:rsidR="000153A5" w:rsidRPr="00164490" w:rsidRDefault="000153A5" w:rsidP="000153A5">
      <w:pPr>
        <w:pStyle w:val="PL"/>
      </w:pPr>
      <w:r w:rsidRPr="00164490">
        <w:t xml:space="preserve">          type: string</w:t>
      </w:r>
    </w:p>
    <w:p w14:paraId="0B37E318" w14:textId="77777777" w:rsidR="000153A5" w:rsidRPr="00164490" w:rsidRDefault="000153A5" w:rsidP="000153A5">
      <w:pPr>
        <w:pStyle w:val="PL"/>
      </w:pPr>
      <w:r w:rsidRPr="00164490">
        <w:t xml:space="preserve">          </w:t>
      </w:r>
      <w:r w:rsidRPr="00164490">
        <w:rPr>
          <w:rFonts w:cs="Arial"/>
          <w:szCs w:val="18"/>
        </w:rPr>
        <w:t>pattern: '^[0-9]{3}-[0-9]{2,3}-[A-Fa-f0-9]{2}-[0-3][A-Fa-f0-9]{2}$'</w:t>
      </w:r>
    </w:p>
    <w:p w14:paraId="7A0FC5E4" w14:textId="77777777" w:rsidR="000153A5" w:rsidRPr="00164490" w:rsidRDefault="000153A5" w:rsidP="000153A5">
      <w:pPr>
        <w:pStyle w:val="PL"/>
      </w:pPr>
      <w:r w:rsidRPr="00164490">
        <w:t xml:space="preserve">        candidateAmfList:</w:t>
      </w:r>
    </w:p>
    <w:p w14:paraId="4A27A22E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6D859D58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39F2229E" w14:textId="77777777" w:rsidR="000153A5" w:rsidRPr="00164490" w:rsidRDefault="000153A5" w:rsidP="000153A5">
      <w:pPr>
        <w:pStyle w:val="PL"/>
      </w:pPr>
      <w:r w:rsidRPr="00164490">
        <w:t xml:space="preserve">            $ref: 'TS29571_CommonData.yaml#/components/schemas/NfInstanceId'</w:t>
      </w:r>
    </w:p>
    <w:p w14:paraId="1926E5BC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04482B14" w14:textId="77777777" w:rsidR="000153A5" w:rsidRPr="00164490" w:rsidRDefault="000153A5" w:rsidP="000153A5">
      <w:pPr>
        <w:pStyle w:val="PL"/>
      </w:pPr>
      <w:r w:rsidRPr="00164490">
        <w:t xml:space="preserve">        rejectedNssaiInPlmn:</w:t>
      </w:r>
    </w:p>
    <w:p w14:paraId="5FA94035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7B1115F4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598436A3" w14:textId="77777777" w:rsidR="000153A5" w:rsidRPr="00164490" w:rsidRDefault="000153A5" w:rsidP="000153A5">
      <w:pPr>
        <w:pStyle w:val="PL"/>
      </w:pPr>
      <w:r w:rsidRPr="00164490">
        <w:t xml:space="preserve">            $ref: 'TS29571_CommonData.yaml#/components/schemas/Snssai'</w:t>
      </w:r>
    </w:p>
    <w:p w14:paraId="4030F4F0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31318058" w14:textId="77777777" w:rsidR="000153A5" w:rsidRPr="00164490" w:rsidRDefault="000153A5" w:rsidP="000153A5">
      <w:pPr>
        <w:pStyle w:val="PL"/>
      </w:pPr>
      <w:r w:rsidRPr="00164490">
        <w:t xml:space="preserve">        rejectedNssaiInTa:</w:t>
      </w:r>
    </w:p>
    <w:p w14:paraId="53156BB0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77D10FDB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2A5A4B5B" w14:textId="77777777" w:rsidR="000153A5" w:rsidRPr="00164490" w:rsidRDefault="000153A5" w:rsidP="000153A5">
      <w:pPr>
        <w:pStyle w:val="PL"/>
      </w:pPr>
      <w:r w:rsidRPr="00164490">
        <w:t xml:space="preserve">            $ref: 'TS29571_CommonData.yaml#/components/schemas/Snssai'</w:t>
      </w:r>
    </w:p>
    <w:p w14:paraId="6509B334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402CC73B" w14:textId="77777777" w:rsidR="000153A5" w:rsidRPr="00164490" w:rsidRDefault="000153A5" w:rsidP="000153A5">
      <w:pPr>
        <w:pStyle w:val="PL"/>
      </w:pPr>
      <w:r w:rsidRPr="00164490">
        <w:t xml:space="preserve">        nsiInformation:</w:t>
      </w:r>
    </w:p>
    <w:p w14:paraId="10E3E725" w14:textId="77777777" w:rsidR="000153A5" w:rsidRPr="00164490" w:rsidRDefault="000153A5" w:rsidP="000153A5">
      <w:pPr>
        <w:pStyle w:val="PL"/>
      </w:pPr>
      <w:r w:rsidRPr="00164490">
        <w:t xml:space="preserve">          $ref: '#/components/schemas/NsiInformation'</w:t>
      </w:r>
    </w:p>
    <w:p w14:paraId="12273F93" w14:textId="77777777" w:rsidR="000153A5" w:rsidRPr="00164490" w:rsidRDefault="000153A5" w:rsidP="000153A5">
      <w:pPr>
        <w:pStyle w:val="PL"/>
      </w:pPr>
      <w:r w:rsidRPr="00164490">
        <w:t xml:space="preserve">        supportedFeatures:</w:t>
      </w:r>
    </w:p>
    <w:p w14:paraId="06BEA8AC" w14:textId="77777777" w:rsidR="000153A5" w:rsidRPr="00164490" w:rsidRDefault="000153A5" w:rsidP="000153A5">
      <w:pPr>
        <w:pStyle w:val="PL"/>
      </w:pPr>
      <w:r w:rsidRPr="00164490">
        <w:t xml:space="preserve">          $ref: 'TS29571_CommonData.yaml#/components/schemas/SupportedFeatures'</w:t>
      </w:r>
    </w:p>
    <w:p w14:paraId="5B597FC9" w14:textId="77777777" w:rsidR="000153A5" w:rsidRPr="00164490" w:rsidRDefault="000153A5" w:rsidP="000153A5">
      <w:pPr>
        <w:pStyle w:val="PL"/>
      </w:pPr>
      <w:r w:rsidRPr="00164490">
        <w:t xml:space="preserve">        nrfAmfSet:</w:t>
      </w:r>
    </w:p>
    <w:p w14:paraId="13882FCB" w14:textId="77777777" w:rsidR="000153A5" w:rsidRPr="00164490" w:rsidRDefault="000153A5" w:rsidP="000153A5">
      <w:pPr>
        <w:pStyle w:val="PL"/>
      </w:pPr>
      <w:r w:rsidRPr="00164490">
        <w:t xml:space="preserve">          $ref: 'TS29571_CommonData.yaml#/components/schemas/Uri'</w:t>
      </w:r>
    </w:p>
    <w:p w14:paraId="6A9E3631" w14:textId="77777777" w:rsidR="000153A5" w:rsidRPr="00164490" w:rsidRDefault="000153A5" w:rsidP="000153A5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nrfAmfSetNfMgtUri</w:t>
      </w:r>
      <w:r w:rsidRPr="00164490">
        <w:t>:</w:t>
      </w:r>
    </w:p>
    <w:p w14:paraId="5291DF86" w14:textId="77777777" w:rsidR="000153A5" w:rsidRPr="00164490" w:rsidRDefault="000153A5" w:rsidP="000153A5">
      <w:pPr>
        <w:pStyle w:val="PL"/>
      </w:pPr>
      <w:r w:rsidRPr="00164490">
        <w:t xml:space="preserve">          $ref: 'TS29571_CommonData.yaml#/components/schemas/Uri'</w:t>
      </w:r>
    </w:p>
    <w:p w14:paraId="4138FCD5" w14:textId="77777777" w:rsidR="000153A5" w:rsidRPr="00164490" w:rsidRDefault="000153A5" w:rsidP="000153A5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nrfAmfSetAccessTokenUri</w:t>
      </w:r>
      <w:r w:rsidRPr="00164490">
        <w:t>:</w:t>
      </w:r>
    </w:p>
    <w:p w14:paraId="42485976" w14:textId="77777777" w:rsidR="000153A5" w:rsidRPr="00164490" w:rsidRDefault="000153A5" w:rsidP="000153A5">
      <w:pPr>
        <w:pStyle w:val="PL"/>
      </w:pPr>
      <w:r w:rsidRPr="00164490">
        <w:t xml:space="preserve">          $ref: 'TS29571_CommonData.yaml#/components/schemas/Uri'</w:t>
      </w:r>
    </w:p>
    <w:p w14:paraId="6C9CD4CA" w14:textId="77777777" w:rsidR="000153A5" w:rsidRPr="00164490" w:rsidRDefault="000153A5" w:rsidP="000153A5">
      <w:pPr>
        <w:pStyle w:val="PL"/>
      </w:pPr>
      <w:r w:rsidRPr="00164490">
        <w:t xml:space="preserve">        nrf</w:t>
      </w:r>
      <w:r w:rsidRPr="00164490">
        <w:rPr>
          <w:lang w:eastAsia="zh-CN"/>
        </w:rPr>
        <w:t>Oauth2Required</w:t>
      </w:r>
      <w:r w:rsidRPr="00164490">
        <w:t>:</w:t>
      </w:r>
    </w:p>
    <w:p w14:paraId="579C29D0" w14:textId="77777777" w:rsidR="000153A5" w:rsidRPr="00164490" w:rsidRDefault="000153A5" w:rsidP="000153A5">
      <w:pPr>
        <w:pStyle w:val="PL"/>
      </w:pPr>
      <w:r w:rsidRPr="00164490">
        <w:t xml:space="preserve">          type: object</w:t>
      </w:r>
    </w:p>
    <w:p w14:paraId="1CFD0813" w14:textId="77777777" w:rsidR="000153A5" w:rsidRPr="00164490" w:rsidRDefault="000153A5" w:rsidP="000153A5">
      <w:pPr>
        <w:pStyle w:val="PL"/>
        <w:rPr>
          <w:lang w:eastAsia="zh-CN"/>
        </w:rPr>
      </w:pPr>
      <w:r w:rsidRPr="00164490">
        <w:t xml:space="preserve">          description: </w:t>
      </w:r>
      <w:r w:rsidRPr="00164490">
        <w:rPr>
          <w:lang w:eastAsia="zh-CN"/>
        </w:rPr>
        <w:t>&gt;</w:t>
      </w:r>
    </w:p>
    <w:p w14:paraId="322B8FE1" w14:textId="77777777" w:rsidR="000153A5" w:rsidRPr="00164490" w:rsidRDefault="000153A5" w:rsidP="000153A5">
      <w:pPr>
        <w:pStyle w:val="PL"/>
        <w:rPr>
          <w:rFonts w:cs="Arial"/>
          <w:szCs w:val="18"/>
          <w:lang w:eastAsia="zh-CN"/>
        </w:rPr>
      </w:pPr>
      <w:r w:rsidRPr="00164490">
        <w:t xml:space="preserve">            </w:t>
      </w:r>
      <w:r w:rsidRPr="00164490">
        <w:rPr>
          <w:rFonts w:cs="Arial"/>
          <w:szCs w:val="18"/>
        </w:rPr>
        <w:t xml:space="preserve">Map </w:t>
      </w:r>
      <w:r w:rsidRPr="001644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4C3B6F72" w14:textId="77777777" w:rsidR="000153A5" w:rsidRPr="00164490" w:rsidRDefault="000153A5" w:rsidP="000153A5">
      <w:pPr>
        <w:pStyle w:val="PL"/>
        <w:rPr>
          <w:rFonts w:cs="Arial"/>
          <w:szCs w:val="18"/>
          <w:lang w:eastAsia="zh-CN"/>
        </w:rPr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1F2F57E9" w14:textId="77777777" w:rsidR="000153A5" w:rsidRPr="00164490" w:rsidRDefault="000153A5" w:rsidP="000153A5">
      <w:pPr>
        <w:pStyle w:val="PL"/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e.g. </w:t>
      </w:r>
      <w:r w:rsidRPr="00164490">
        <w:t>"nnrf-nfm" or "nnrf-disc"</w:t>
      </w:r>
    </w:p>
    <w:p w14:paraId="764C43E8" w14:textId="77777777" w:rsidR="000153A5" w:rsidRPr="00164490" w:rsidRDefault="000153A5" w:rsidP="000153A5">
      <w:pPr>
        <w:pStyle w:val="PL"/>
      </w:pPr>
      <w:r w:rsidRPr="00164490">
        <w:t xml:space="preserve">          additionalProperties:</w:t>
      </w:r>
    </w:p>
    <w:p w14:paraId="66D6194F" w14:textId="77777777" w:rsidR="000153A5" w:rsidRPr="00164490" w:rsidRDefault="000153A5" w:rsidP="000153A5">
      <w:pPr>
        <w:pStyle w:val="PL"/>
      </w:pPr>
      <w:r w:rsidRPr="00164490">
        <w:t xml:space="preserve">            type: boolean</w:t>
      </w:r>
    </w:p>
    <w:p w14:paraId="3E95D99F" w14:textId="77777777" w:rsidR="000153A5" w:rsidRPr="00164490" w:rsidRDefault="000153A5" w:rsidP="000153A5">
      <w:pPr>
        <w:pStyle w:val="PL"/>
      </w:pPr>
      <w:r w:rsidRPr="00164490">
        <w:t xml:space="preserve">          </w:t>
      </w:r>
      <w:r w:rsidRPr="00164490">
        <w:rPr>
          <w:rFonts w:hint="eastAsia"/>
          <w:lang w:eastAsia="zh-CN"/>
        </w:rPr>
        <w:t>minP</w:t>
      </w:r>
      <w:r w:rsidRPr="00164490">
        <w:t>roperties:</w:t>
      </w:r>
      <w:r w:rsidRPr="00164490">
        <w:rPr>
          <w:rFonts w:hint="eastAsia"/>
          <w:lang w:eastAsia="zh-CN"/>
        </w:rPr>
        <w:t xml:space="preserve"> 1</w:t>
      </w:r>
    </w:p>
    <w:p w14:paraId="15CA6E26" w14:textId="77777777" w:rsidR="000153A5" w:rsidRPr="00164490" w:rsidRDefault="000153A5" w:rsidP="000153A5">
      <w:pPr>
        <w:pStyle w:val="PL"/>
      </w:pPr>
      <w:r w:rsidRPr="00164490">
        <w:t xml:space="preserve">        targetAmfServiceSet:</w:t>
      </w:r>
    </w:p>
    <w:p w14:paraId="11F062ED" w14:textId="77777777" w:rsidR="000153A5" w:rsidRPr="00164490" w:rsidRDefault="000153A5" w:rsidP="000153A5">
      <w:pPr>
        <w:pStyle w:val="PL"/>
      </w:pPr>
      <w:r w:rsidRPr="00164490">
        <w:t xml:space="preserve">          $ref: 'TS29571_CommonData.yaml#/components/schemas/NfServiceSetId'</w:t>
      </w:r>
    </w:p>
    <w:p w14:paraId="4E0FDDA3" w14:textId="77777777" w:rsidR="000153A5" w:rsidRPr="00164490" w:rsidRDefault="000153A5" w:rsidP="000153A5">
      <w:pPr>
        <w:pStyle w:val="PL"/>
      </w:pPr>
      <w:r w:rsidRPr="00164490">
        <w:t xml:space="preserve">        targetNssai:</w:t>
      </w:r>
    </w:p>
    <w:p w14:paraId="51B69141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63EF38B0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6B5E9C1D" w14:textId="77777777" w:rsidR="000153A5" w:rsidRPr="00164490" w:rsidRDefault="000153A5" w:rsidP="000153A5">
      <w:pPr>
        <w:pStyle w:val="PL"/>
      </w:pPr>
      <w:r w:rsidRPr="00164490">
        <w:t xml:space="preserve">            $ref: 'TS29571_CommonData.yaml#/components/schemas/Snssai'</w:t>
      </w:r>
    </w:p>
    <w:p w14:paraId="2797FF1F" w14:textId="77777777" w:rsidR="000153A5" w:rsidRPr="00164490" w:rsidRDefault="000153A5" w:rsidP="000153A5">
      <w:pPr>
        <w:pStyle w:val="PL"/>
      </w:pPr>
      <w:r w:rsidRPr="00164490">
        <w:t xml:space="preserve">          minItems: 1</w:t>
      </w:r>
    </w:p>
    <w:p w14:paraId="0D230209" w14:textId="77777777" w:rsidR="000153A5" w:rsidRPr="00164490" w:rsidRDefault="000153A5" w:rsidP="000153A5">
      <w:pPr>
        <w:pStyle w:val="PL"/>
      </w:pPr>
      <w:r w:rsidRPr="00164490">
        <w:t xml:space="preserve">        nsagInfos:</w:t>
      </w:r>
    </w:p>
    <w:p w14:paraId="1311C879" w14:textId="77777777" w:rsidR="000153A5" w:rsidRPr="00164490" w:rsidRDefault="000153A5" w:rsidP="000153A5">
      <w:pPr>
        <w:pStyle w:val="PL"/>
      </w:pPr>
      <w:r w:rsidRPr="00164490">
        <w:t xml:space="preserve">          type: array</w:t>
      </w:r>
    </w:p>
    <w:p w14:paraId="2C447C16" w14:textId="77777777" w:rsidR="000153A5" w:rsidRPr="00164490" w:rsidRDefault="000153A5" w:rsidP="000153A5">
      <w:pPr>
        <w:pStyle w:val="PL"/>
      </w:pPr>
      <w:r w:rsidRPr="00164490">
        <w:t xml:space="preserve">          items:</w:t>
      </w:r>
    </w:p>
    <w:p w14:paraId="5A591F53" w14:textId="77777777" w:rsidR="000153A5" w:rsidRPr="00164490" w:rsidRDefault="000153A5" w:rsidP="000153A5">
      <w:pPr>
        <w:pStyle w:val="PL"/>
      </w:pPr>
      <w:r w:rsidRPr="00164490">
        <w:t xml:space="preserve">            $ref: '#/components/schemas/NsagInfo'</w:t>
      </w:r>
    </w:p>
    <w:p w14:paraId="6DDE3DFA" w14:textId="4236B62D" w:rsidR="00EC195F" w:rsidRDefault="000153A5" w:rsidP="000153A5">
      <w:pPr>
        <w:pStyle w:val="PL"/>
        <w:rPr>
          <w:ins w:id="194" w:author="Huawei-1" w:date="2024-05-30T08:00:00Z"/>
        </w:rPr>
      </w:pPr>
      <w:r w:rsidRPr="00164490">
        <w:t xml:space="preserve">          minItems: 1</w:t>
      </w:r>
    </w:p>
    <w:p w14:paraId="052C2014" w14:textId="77777777" w:rsidR="000153A5" w:rsidRPr="00630AB6" w:rsidRDefault="000153A5" w:rsidP="000153A5">
      <w:pPr>
        <w:pStyle w:val="PL"/>
        <w:rPr>
          <w:ins w:id="195" w:author="Huawei-1" w:date="2024-05-30T08:00:00Z"/>
        </w:rPr>
      </w:pPr>
      <w:ins w:id="196" w:author="Huawei-1" w:date="2024-05-30T08:00:00Z">
        <w:r w:rsidRPr="00630AB6">
          <w:t xml:space="preserve">        mappingOfNssai:</w:t>
        </w:r>
      </w:ins>
    </w:p>
    <w:p w14:paraId="08D757B1" w14:textId="77777777" w:rsidR="000153A5" w:rsidRPr="00630AB6" w:rsidRDefault="000153A5" w:rsidP="000153A5">
      <w:pPr>
        <w:pStyle w:val="PL"/>
        <w:rPr>
          <w:ins w:id="197" w:author="Huawei-1" w:date="2024-05-30T08:00:00Z"/>
        </w:rPr>
      </w:pPr>
      <w:ins w:id="198" w:author="Huawei-1" w:date="2024-05-30T08:00:00Z">
        <w:r w:rsidRPr="00630AB6">
          <w:t xml:space="preserve">          type: array</w:t>
        </w:r>
      </w:ins>
    </w:p>
    <w:p w14:paraId="484BCC29" w14:textId="77777777" w:rsidR="000153A5" w:rsidRPr="00630AB6" w:rsidRDefault="000153A5" w:rsidP="000153A5">
      <w:pPr>
        <w:pStyle w:val="PL"/>
        <w:rPr>
          <w:ins w:id="199" w:author="Huawei-1" w:date="2024-05-30T08:00:00Z"/>
        </w:rPr>
      </w:pPr>
      <w:ins w:id="200" w:author="Huawei-1" w:date="2024-05-30T08:00:00Z">
        <w:r w:rsidRPr="00630AB6">
          <w:t xml:space="preserve">          items:</w:t>
        </w:r>
      </w:ins>
    </w:p>
    <w:p w14:paraId="1EE416D7" w14:textId="77777777" w:rsidR="000153A5" w:rsidRDefault="000153A5" w:rsidP="000153A5">
      <w:pPr>
        <w:pStyle w:val="PL"/>
        <w:rPr>
          <w:ins w:id="201" w:author="Huawei-1" w:date="2024-05-30T08:00:00Z"/>
        </w:rPr>
      </w:pPr>
      <w:ins w:id="202" w:author="Huawei-1" w:date="2024-05-30T08:00:00Z">
        <w:r w:rsidRPr="00630AB6">
          <w:t xml:space="preserve">            $ref: '#/components/schemas/MappingOfSnssai'</w:t>
        </w:r>
      </w:ins>
    </w:p>
    <w:p w14:paraId="47F7B6C9" w14:textId="2F4CF6B2" w:rsidR="000153A5" w:rsidRDefault="000153A5" w:rsidP="000153A5">
      <w:pPr>
        <w:pStyle w:val="PL"/>
      </w:pPr>
      <w:ins w:id="203" w:author="Huawei-1" w:date="2024-05-30T08:00:00Z">
        <w:r w:rsidRPr="00630AB6">
          <w:t xml:space="preserve">          minItems: </w:t>
        </w:r>
        <w:r>
          <w:t>1</w:t>
        </w:r>
      </w:ins>
    </w:p>
    <w:p w14:paraId="011B6976" w14:textId="20ECF839" w:rsidR="00D4400E" w:rsidRPr="00D4400E" w:rsidRDefault="00D4400E" w:rsidP="00A964E3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9CFD7" w14:textId="77777777" w:rsidR="00271596" w:rsidRDefault="00271596">
      <w:r>
        <w:separator/>
      </w:r>
    </w:p>
  </w:endnote>
  <w:endnote w:type="continuationSeparator" w:id="0">
    <w:p w14:paraId="5317504F" w14:textId="77777777" w:rsidR="00271596" w:rsidRDefault="0027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9787B" w14:textId="77777777" w:rsidR="00271596" w:rsidRDefault="00271596">
      <w:r>
        <w:separator/>
      </w:r>
    </w:p>
  </w:footnote>
  <w:footnote w:type="continuationSeparator" w:id="0">
    <w:p w14:paraId="101C4552" w14:textId="77777777" w:rsidR="00271596" w:rsidRDefault="0027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3570" w:rsidRDefault="003635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3570" w:rsidRDefault="003635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3570" w:rsidRDefault="003635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3570" w:rsidRDefault="003635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53A5"/>
    <w:rsid w:val="00017971"/>
    <w:rsid w:val="00022E4A"/>
    <w:rsid w:val="0005682E"/>
    <w:rsid w:val="00072560"/>
    <w:rsid w:val="000756C1"/>
    <w:rsid w:val="00075818"/>
    <w:rsid w:val="00076CAF"/>
    <w:rsid w:val="000856DC"/>
    <w:rsid w:val="00087504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070A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71596"/>
    <w:rsid w:val="00275D12"/>
    <w:rsid w:val="00283FF5"/>
    <w:rsid w:val="00284FEB"/>
    <w:rsid w:val="00285066"/>
    <w:rsid w:val="002860C4"/>
    <w:rsid w:val="002904E9"/>
    <w:rsid w:val="00293A23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63570"/>
    <w:rsid w:val="00374DD4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601B7"/>
    <w:rsid w:val="0048703D"/>
    <w:rsid w:val="004B317A"/>
    <w:rsid w:val="004B75B7"/>
    <w:rsid w:val="004D0D7A"/>
    <w:rsid w:val="004F5419"/>
    <w:rsid w:val="005061C5"/>
    <w:rsid w:val="00511EE6"/>
    <w:rsid w:val="005141D9"/>
    <w:rsid w:val="0051580D"/>
    <w:rsid w:val="005327E7"/>
    <w:rsid w:val="0054334E"/>
    <w:rsid w:val="00547111"/>
    <w:rsid w:val="00585055"/>
    <w:rsid w:val="00592956"/>
    <w:rsid w:val="00592D74"/>
    <w:rsid w:val="00596AD6"/>
    <w:rsid w:val="005A3DBF"/>
    <w:rsid w:val="005D3192"/>
    <w:rsid w:val="005D748B"/>
    <w:rsid w:val="005E2C44"/>
    <w:rsid w:val="00621188"/>
    <w:rsid w:val="006257ED"/>
    <w:rsid w:val="00635E90"/>
    <w:rsid w:val="00653DE4"/>
    <w:rsid w:val="00665C47"/>
    <w:rsid w:val="00687E71"/>
    <w:rsid w:val="00695808"/>
    <w:rsid w:val="006B46FB"/>
    <w:rsid w:val="006B4B1E"/>
    <w:rsid w:val="006E21FB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77A8"/>
    <w:rsid w:val="007B512A"/>
    <w:rsid w:val="007C2097"/>
    <w:rsid w:val="007C5D01"/>
    <w:rsid w:val="007D6A07"/>
    <w:rsid w:val="007D7E3F"/>
    <w:rsid w:val="007F0A09"/>
    <w:rsid w:val="007F1ECA"/>
    <w:rsid w:val="007F7259"/>
    <w:rsid w:val="008040A8"/>
    <w:rsid w:val="008279FA"/>
    <w:rsid w:val="00857665"/>
    <w:rsid w:val="008626E7"/>
    <w:rsid w:val="00870798"/>
    <w:rsid w:val="00870E1A"/>
    <w:rsid w:val="00870EE7"/>
    <w:rsid w:val="008863B9"/>
    <w:rsid w:val="00896F78"/>
    <w:rsid w:val="008A45A6"/>
    <w:rsid w:val="008D196C"/>
    <w:rsid w:val="008D3CCC"/>
    <w:rsid w:val="008F3789"/>
    <w:rsid w:val="008F686C"/>
    <w:rsid w:val="009039C7"/>
    <w:rsid w:val="009148DE"/>
    <w:rsid w:val="00940317"/>
    <w:rsid w:val="00941E30"/>
    <w:rsid w:val="00963C7D"/>
    <w:rsid w:val="009777D9"/>
    <w:rsid w:val="00991B88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450B"/>
    <w:rsid w:val="00AD48F3"/>
    <w:rsid w:val="00B037BD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2319D"/>
    <w:rsid w:val="00C66BA2"/>
    <w:rsid w:val="00C870F6"/>
    <w:rsid w:val="00C90231"/>
    <w:rsid w:val="00C95985"/>
    <w:rsid w:val="00CA138F"/>
    <w:rsid w:val="00CC5026"/>
    <w:rsid w:val="00CC68D0"/>
    <w:rsid w:val="00CD2903"/>
    <w:rsid w:val="00CE5050"/>
    <w:rsid w:val="00CF28AB"/>
    <w:rsid w:val="00D03F9A"/>
    <w:rsid w:val="00D04537"/>
    <w:rsid w:val="00D05354"/>
    <w:rsid w:val="00D06D51"/>
    <w:rsid w:val="00D24991"/>
    <w:rsid w:val="00D25FC2"/>
    <w:rsid w:val="00D33649"/>
    <w:rsid w:val="00D4400E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7031F"/>
    <w:rsid w:val="00E75234"/>
    <w:rsid w:val="00E764ED"/>
    <w:rsid w:val="00E770E4"/>
    <w:rsid w:val="00E9019B"/>
    <w:rsid w:val="00EB09B7"/>
    <w:rsid w:val="00EC195F"/>
    <w:rsid w:val="00EC3FEE"/>
    <w:rsid w:val="00EE170A"/>
    <w:rsid w:val="00EE7D7C"/>
    <w:rsid w:val="00EF6E78"/>
    <w:rsid w:val="00F13D8F"/>
    <w:rsid w:val="00F16B0E"/>
    <w:rsid w:val="00F173CD"/>
    <w:rsid w:val="00F25D98"/>
    <w:rsid w:val="00F300FB"/>
    <w:rsid w:val="00F451DC"/>
    <w:rsid w:val="00F60EC8"/>
    <w:rsid w:val="00F83E87"/>
    <w:rsid w:val="00F84A17"/>
    <w:rsid w:val="00FB6386"/>
    <w:rsid w:val="00FC7121"/>
    <w:rsid w:val="00FD447E"/>
    <w:rsid w:val="00FD6ABC"/>
    <w:rsid w:val="00FD7F3B"/>
    <w:rsid w:val="00FE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3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45E87-C2A2-427A-82AC-31D1B736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17</Pages>
  <Words>4847</Words>
  <Characters>27630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2024-05-29T17:25:00Z</dcterms:created>
  <dcterms:modified xsi:type="dcterms:W3CDTF">2024-05-30T05:22:00Z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(3)GslcN0iW/pqNsEzd7KT3x/dcrNIwVLeZTCfjud2et6oi2PWPNeceVWB8YuSiHStlevjBW1hB
fOX/6Jb0wQG+kUOE9UJlZwbeWRNlYRDQ+avDDYHFmtdH3yMNy+zpTXE8v+gOR0Wt4gX59ZNc
9VUjXnWi5F8jfah1NtiqanwXEAny5Z+LvHJRUhmNMPNQayTi22tdc9U3DUn7sTNyCufj6cZX
/1mhu+46aiF/mgE7Lb</vt:lpwstr>
  </property>
  <property fmtid="{D5CDD505-2E9C-101B-9397-08002B2CF9AE}" pid="22" name="_2015_ms_pID_7253431">
    <vt:lpwstr>p+4qMiJ7yNtV0KFs0Ry53fFIERNWGFI2FWBvwv+kFwpwIHZWaCi79F
TGxxzvklRgrXIXm1IUK9uv69h0zeE26tp73tfFwD9RZjkP/WC+K4CqLntua6vufFaX5X2mke
ib3tYlW9wPeZQxZpjz0r1UCchf/EDIQuzWvCCaENUowj4k6nHt+nJD2/GOzwhQYmTgAeBuBG
CX7drgR9BJhcAGPU+QNZxu70fGkuq6+baTZT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rw==</vt:lpwstr>
  </property>
</Properties>
</file>